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D0E90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6482D" w:rsidRPr="00E6482D">
          <w:rPr>
            <w:b/>
            <w:i/>
            <w:noProof/>
            <w:sz w:val="28"/>
          </w:rPr>
          <w:t>R5-230970</w:t>
        </w:r>
      </w:fldSimple>
      <w:r w:rsidR="007E3792" w:rsidRPr="007E3792">
        <w:rPr>
          <w:b/>
          <w:i/>
          <w:noProof/>
          <w:sz w:val="28"/>
          <w:highlight w:val="yellow"/>
        </w:rPr>
        <w:t>r1</w:t>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E6482D" w:rsidP="00E13F3D">
            <w:pPr>
              <w:pStyle w:val="CRCoverPage"/>
              <w:spacing w:after="0"/>
              <w:jc w:val="right"/>
              <w:rPr>
                <w:b/>
                <w:noProof/>
                <w:sz w:val="28"/>
              </w:rPr>
            </w:pPr>
            <w:fldSimple w:instr=" DOCPROPERTY  Spec#  \* MERGEFORMAT ">
              <w:r w:rsidR="00E04DE2" w:rsidRPr="00E04DE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DDE22" w:rsidR="001E41F3" w:rsidRPr="00410371" w:rsidRDefault="00E6482D" w:rsidP="00547111">
            <w:pPr>
              <w:pStyle w:val="CRCoverPage"/>
              <w:spacing w:after="0"/>
              <w:rPr>
                <w:noProof/>
              </w:rPr>
            </w:pPr>
            <w:fldSimple w:instr=" DOCPROPERTY  Cr#  \* MERGEFORMAT ">
              <w:r w:rsidRPr="00E6482D">
                <w:rPr>
                  <w:b/>
                  <w:noProof/>
                  <w:sz w:val="28"/>
                </w:rPr>
                <w:t>2136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6482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E6482D">
            <w:pPr>
              <w:pStyle w:val="CRCoverPage"/>
              <w:spacing w:after="0"/>
              <w:jc w:val="center"/>
              <w:rPr>
                <w:noProof/>
                <w:sz w:val="28"/>
              </w:rPr>
            </w:pPr>
            <w:fldSimple w:instr=" DOCPROPERTY  Version  \* MERGEFORMAT ">
              <w:r w:rsidR="00E04DE2" w:rsidRPr="00E04DE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2E44D" w:rsidR="001E41F3" w:rsidRDefault="00E6482D">
            <w:pPr>
              <w:pStyle w:val="CRCoverPage"/>
              <w:spacing w:after="0"/>
              <w:ind w:left="100"/>
              <w:rPr>
                <w:noProof/>
              </w:rPr>
            </w:pPr>
            <w:fldSimple w:instr=" DOCPROPERTY  CrTitle  \* MERGEFORMAT ">
              <w:r w:rsidR="00E81DC1">
                <w:t>Correction to SDL band for blocking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6482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6482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5DDF6" w:rsidR="001E41F3" w:rsidRDefault="00E6482D">
            <w:pPr>
              <w:pStyle w:val="CRCoverPage"/>
              <w:spacing w:after="0"/>
              <w:ind w:left="100"/>
              <w:rPr>
                <w:noProof/>
              </w:rPr>
            </w:pPr>
            <w:fldSimple w:instr=" DOCPROPERTY  RelatedWis  \* MERGEFORMAT ">
              <w:r w:rsidR="00C31411">
                <w:rPr>
                  <w:noProof/>
                </w:rPr>
                <w:t xml:space="preserve">TEI16_Test, </w:t>
              </w:r>
              <w:r w:rsidR="00C31411">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E6482D">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6482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E6482D">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632B2" w14:textId="77777777" w:rsidR="001E41F3" w:rsidRDefault="00D9250E">
            <w:pPr>
              <w:pStyle w:val="CRCoverPage"/>
              <w:spacing w:after="0"/>
              <w:ind w:left="100"/>
              <w:rPr>
                <w:noProof/>
                <w:lang w:eastAsia="ja-JP"/>
              </w:rPr>
            </w:pPr>
            <w:r>
              <w:rPr>
                <w:noProof/>
                <w:lang w:eastAsia="ja-JP"/>
              </w:rPr>
              <w:t>RAN4 CR alignment:</w:t>
            </w:r>
          </w:p>
          <w:p w14:paraId="708AA7DE" w14:textId="708D080B" w:rsidR="00D9250E" w:rsidRDefault="00223D62">
            <w:pPr>
              <w:pStyle w:val="CRCoverPage"/>
              <w:spacing w:after="0"/>
              <w:ind w:left="100"/>
              <w:rPr>
                <w:noProof/>
                <w:lang w:eastAsia="ja-JP"/>
              </w:rPr>
            </w:pPr>
            <w:r>
              <w:rPr>
                <w:rFonts w:hint="eastAsia"/>
                <w:noProof/>
                <w:lang w:eastAsia="ja-JP"/>
              </w:rPr>
              <w:t>S</w:t>
            </w:r>
            <w:r>
              <w:rPr>
                <w:noProof/>
                <w:lang w:eastAsia="ja-JP"/>
              </w:rPr>
              <w:t xml:space="preserve">DL band n29 is missing in minimum conformance requirements for blocking test cases for single CC, because SDL band is not tested in single CC test cases. </w:t>
            </w:r>
            <w:r w:rsidR="00E81DC1">
              <w:rPr>
                <w:noProof/>
                <w:lang w:eastAsia="ja-JP"/>
              </w:rPr>
              <w:t xml:space="preserve">The corresponding RAN4 CR adds SDL band to </w:t>
            </w:r>
            <w:r>
              <w:rPr>
                <w:noProof/>
                <w:lang w:eastAsia="ja-JP"/>
              </w:rPr>
              <w:t>single CC test cases</w:t>
            </w:r>
            <w:r w:rsidR="00E81DC1">
              <w:rPr>
                <w:noProof/>
                <w:lang w:eastAsia="ja-JP"/>
              </w:rPr>
              <w:t xml:space="preserve"> for reference from CA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FB7EB" w14:textId="055CF843" w:rsidR="00550CAC" w:rsidRDefault="00550CAC">
            <w:pPr>
              <w:pStyle w:val="CRCoverPage"/>
              <w:spacing w:after="0"/>
              <w:ind w:left="100"/>
              <w:rPr>
                <w:lang w:eastAsia="ja-JP"/>
              </w:rPr>
            </w:pPr>
            <w:r>
              <w:rPr>
                <w:noProof/>
                <w:lang w:eastAsia="ja-JP"/>
              </w:rPr>
              <w:t xml:space="preserve">SDL band </w:t>
            </w:r>
            <w:r w:rsidR="00AD6793">
              <w:rPr>
                <w:rFonts w:hint="eastAsia"/>
                <w:noProof/>
                <w:lang w:eastAsia="ja-JP"/>
              </w:rPr>
              <w:t>n</w:t>
            </w:r>
            <w:r w:rsidR="00AD6793">
              <w:rPr>
                <w:noProof/>
                <w:lang w:eastAsia="ja-JP"/>
              </w:rPr>
              <w:t xml:space="preserve">29 </w:t>
            </w:r>
            <w:r>
              <w:rPr>
                <w:noProof/>
                <w:lang w:eastAsia="ja-JP"/>
              </w:rPr>
              <w:t>and a n</w:t>
            </w:r>
            <w:r w:rsidR="00AD6793">
              <w:rPr>
                <w:lang w:eastAsia="ja-JP"/>
              </w:rPr>
              <w:t>ote for SDL bands w</w:t>
            </w:r>
            <w:r>
              <w:rPr>
                <w:lang w:eastAsia="ja-JP"/>
              </w:rPr>
              <w:t>ere</w:t>
            </w:r>
            <w:r w:rsidR="00AD6793">
              <w:rPr>
                <w:lang w:eastAsia="ja-JP"/>
              </w:rPr>
              <w:t xml:space="preserve"> added to </w:t>
            </w:r>
            <w:r>
              <w:rPr>
                <w:lang w:eastAsia="ja-JP"/>
              </w:rPr>
              <w:t>the following tables.</w:t>
            </w:r>
          </w:p>
          <w:p w14:paraId="07204937" w14:textId="081FCEF0" w:rsidR="00AD6793" w:rsidRDefault="00AD6793" w:rsidP="00550CAC">
            <w:pPr>
              <w:pStyle w:val="CRCoverPage"/>
              <w:numPr>
                <w:ilvl w:val="0"/>
                <w:numId w:val="50"/>
              </w:numPr>
              <w:spacing w:after="0"/>
            </w:pPr>
            <w:r w:rsidRPr="003F3B32">
              <w:t>Table 7.6.2.3-2</w:t>
            </w:r>
            <w:r>
              <w:t>.</w:t>
            </w:r>
          </w:p>
          <w:p w14:paraId="5FCB769B" w14:textId="5EFAF755" w:rsidR="00550CAC" w:rsidRDefault="00550CAC" w:rsidP="00550CAC">
            <w:pPr>
              <w:pStyle w:val="CRCoverPage"/>
              <w:numPr>
                <w:ilvl w:val="0"/>
                <w:numId w:val="50"/>
              </w:numPr>
              <w:spacing w:after="0"/>
              <w:rPr>
                <w:noProof/>
                <w:lang w:eastAsia="ja-JP"/>
              </w:rPr>
            </w:pPr>
            <w:r w:rsidRPr="003F3B32">
              <w:t>Table 7.6.3</w:t>
            </w:r>
            <w:r w:rsidRPr="003F3B32">
              <w:rPr>
                <w:lang w:eastAsia="zh-CN"/>
              </w:rPr>
              <w:t>.3</w:t>
            </w:r>
            <w:r w:rsidRPr="003F3B32">
              <w:t>-2</w:t>
            </w:r>
          </w:p>
          <w:p w14:paraId="5CEF5098" w14:textId="49FB57F6" w:rsidR="00D9250E" w:rsidRDefault="00D9250E" w:rsidP="00550CAC">
            <w:pPr>
              <w:pStyle w:val="CRCoverPage"/>
              <w:numPr>
                <w:ilvl w:val="0"/>
                <w:numId w:val="50"/>
              </w:numPr>
              <w:spacing w:after="0"/>
              <w:rPr>
                <w:noProof/>
                <w:lang w:eastAsia="ja-JP"/>
              </w:rPr>
            </w:pPr>
            <w:r w:rsidRPr="003F3B32">
              <w:t>Table 7.6.4</w:t>
            </w:r>
            <w:r w:rsidRPr="003F3B32">
              <w:rPr>
                <w:lang w:eastAsia="zh-CN"/>
              </w:rPr>
              <w:t>.3</w:t>
            </w:r>
            <w:r w:rsidRPr="003F3B32">
              <w:t>-1</w:t>
            </w:r>
          </w:p>
          <w:p w14:paraId="4A6A5368" w14:textId="585CFB6C" w:rsidR="00495ED8" w:rsidRDefault="00495ED8" w:rsidP="00495ED8">
            <w:pPr>
              <w:pStyle w:val="CRCoverPage"/>
              <w:spacing w:after="0"/>
              <w:ind w:left="100"/>
              <w:rPr>
                <w:noProof/>
                <w:lang w:eastAsia="ja-JP"/>
              </w:rPr>
            </w:pPr>
            <w:r>
              <w:rPr>
                <w:lang w:eastAsia="ja-JP"/>
              </w:rPr>
              <w:t>7.6A.2.0.3, minimum conformance requirements for in-band blocking for inter-band CA were corrected</w:t>
            </w:r>
            <w:r w:rsidR="00223D62">
              <w:rPr>
                <w:lang w:eastAsia="ja-JP"/>
              </w:rPr>
              <w:t xml:space="preserve"> to 7.6.2.3 instead Table 7.6A.2.3-1, and Table 7.6A.2.3-1 was removed.</w:t>
            </w:r>
          </w:p>
          <w:p w14:paraId="31C656EC" w14:textId="428DBB82" w:rsidR="001E41F3" w:rsidRDefault="00AD6793">
            <w:pPr>
              <w:pStyle w:val="CRCoverPage"/>
              <w:spacing w:after="0"/>
              <w:ind w:left="100"/>
              <w:rPr>
                <w:noProof/>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29AE0" w:rsidR="001E41F3" w:rsidRDefault="00D9250E">
            <w:pPr>
              <w:pStyle w:val="CRCoverPage"/>
              <w:spacing w:after="0"/>
              <w:ind w:left="100"/>
              <w:rPr>
                <w:noProof/>
              </w:rPr>
            </w:pPr>
            <w:r>
              <w:rPr>
                <w:noProof/>
                <w:lang w:eastAsia="ja-JP"/>
              </w:rPr>
              <w:t xml:space="preserve">Band </w:t>
            </w:r>
            <w:r w:rsidR="00E305F1">
              <w:rPr>
                <w:noProof/>
                <w:lang w:eastAsia="ja-JP"/>
              </w:rPr>
              <w:t>n29 cannot be tested for CA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2D898" w:rsidR="001E41F3" w:rsidRDefault="00E305F1">
            <w:pPr>
              <w:pStyle w:val="CRCoverPage"/>
              <w:spacing w:after="0"/>
              <w:ind w:left="100"/>
              <w:rPr>
                <w:noProof/>
                <w:lang w:eastAsia="ja-JP"/>
              </w:rPr>
            </w:pPr>
            <w:r>
              <w:rPr>
                <w:rFonts w:hint="eastAsia"/>
                <w:noProof/>
                <w:lang w:eastAsia="ja-JP"/>
              </w:rPr>
              <w:t>7</w:t>
            </w:r>
            <w:r>
              <w:rPr>
                <w:noProof/>
                <w:lang w:eastAsia="ja-JP"/>
              </w:rPr>
              <w:t>.6.2.3, 7.6.3.3, 7.6.4.3, 7.6A.2.0.3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FB94DC" w:rsidR="001E41F3" w:rsidRDefault="00E2294B">
            <w:pPr>
              <w:pStyle w:val="CRCoverPage"/>
              <w:spacing w:after="0"/>
              <w:ind w:left="100"/>
              <w:rPr>
                <w:noProof/>
              </w:rPr>
            </w:pPr>
            <w:r w:rsidRPr="00E2294B">
              <w:rPr>
                <w:noProof/>
              </w:rPr>
              <w:t xml:space="preserve">Depending on RAN4 CR </w:t>
            </w:r>
            <w:r w:rsidRPr="007E3792">
              <w:rPr>
                <w:strike/>
                <w:noProof/>
                <w:highlight w:val="yellow"/>
              </w:rPr>
              <w:t>R4-23</w:t>
            </w:r>
            <w:r w:rsidR="00220447" w:rsidRPr="007E3792">
              <w:rPr>
                <w:strike/>
                <w:noProof/>
                <w:highlight w:val="yellow"/>
              </w:rPr>
              <w:t>01144</w:t>
            </w:r>
            <w:r w:rsidR="007E3792" w:rsidRPr="007E3792">
              <w:rPr>
                <w:noProof/>
                <w:highlight w:val="yellow"/>
              </w:rPr>
              <w:t xml:space="preserve"> </w:t>
            </w:r>
            <w:r w:rsidR="007E3792" w:rsidRPr="007E3792">
              <w:rPr>
                <w:noProof/>
                <w:highlight w:val="yellow"/>
              </w:rPr>
              <w:t>R4-2302676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FF9A44" w:rsidR="008863B9" w:rsidRDefault="007E3792">
            <w:pPr>
              <w:pStyle w:val="CRCoverPage"/>
              <w:spacing w:after="0"/>
              <w:ind w:left="100"/>
              <w:rPr>
                <w:noProof/>
                <w:lang w:eastAsia="ja-JP"/>
              </w:rPr>
            </w:pPr>
            <w:r w:rsidRPr="007E3792">
              <w:rPr>
                <w:rFonts w:hint="eastAsia"/>
                <w:noProof/>
                <w:highlight w:val="yellow"/>
                <w:lang w:eastAsia="ja-JP"/>
              </w:rPr>
              <w:t>r</w:t>
            </w:r>
            <w:r w:rsidRPr="007E3792">
              <w:rPr>
                <w:noProof/>
                <w:highlight w:val="yellow"/>
                <w:lang w:eastAsia="ja-JP"/>
              </w:rPr>
              <w:t xml:space="preserve">1: RAN4 CR number was corrected to </w:t>
            </w:r>
            <w:r w:rsidRPr="007E3792">
              <w:rPr>
                <w:noProof/>
                <w:highlight w:val="yellow"/>
                <w:lang w:eastAsia="ja-JP"/>
              </w:rPr>
              <w:t>R4-2302676</w:t>
            </w:r>
            <w:r w:rsidRPr="007E3792">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6429923" w14:textId="77777777" w:rsidR="00AD6793" w:rsidRPr="003F3B32" w:rsidRDefault="00AD6793" w:rsidP="00AD6793">
      <w:pPr>
        <w:pStyle w:val="30"/>
      </w:pPr>
      <w:bookmarkStart w:id="1" w:name="_Toc27478482"/>
      <w:bookmarkStart w:id="2" w:name="_Toc36227201"/>
      <w:r w:rsidRPr="003F3B32">
        <w:t>7.6.2</w:t>
      </w:r>
      <w:r w:rsidRPr="003F3B32">
        <w:tab/>
        <w:t>In-band blocking</w:t>
      </w:r>
      <w:bookmarkEnd w:id="1"/>
      <w:bookmarkEnd w:id="2"/>
    </w:p>
    <w:p w14:paraId="13F99FEC" w14:textId="77777777" w:rsidR="00AD6793" w:rsidRPr="003F3B32" w:rsidRDefault="00AD6793" w:rsidP="00AD6793">
      <w:pPr>
        <w:pStyle w:val="H6"/>
      </w:pPr>
      <w:bookmarkStart w:id="3" w:name="_Toc27478483"/>
      <w:bookmarkStart w:id="4" w:name="_Toc36227202"/>
      <w:r w:rsidRPr="003F3B32">
        <w:t>7.6.2.1</w:t>
      </w:r>
      <w:r w:rsidRPr="003F3B32">
        <w:tab/>
        <w:t>Test purpose</w:t>
      </w:r>
      <w:bookmarkEnd w:id="3"/>
      <w:bookmarkEnd w:id="4"/>
    </w:p>
    <w:p w14:paraId="6A78C9CB" w14:textId="77777777" w:rsidR="00AD6793" w:rsidRPr="003F3B32" w:rsidRDefault="00AD6793" w:rsidP="00AD6793">
      <w:bookmarkStart w:id="5" w:name="_Toc27478484"/>
      <w:bookmarkStart w:id="6" w:name="_Toc36227203"/>
      <w:r w:rsidRPr="003F3B32">
        <w:t>In band blocking is defined for an unwanted interfering signal falling into the range from 15 MHz below to 15 MHz above the UE receive band, with F</w:t>
      </w:r>
      <w:r w:rsidRPr="003F3B32">
        <w:rPr>
          <w:vertAlign w:val="subscript"/>
        </w:rPr>
        <w:t>DL_high</w:t>
      </w:r>
      <w:r w:rsidRPr="003F3B32">
        <w:t xml:space="preserve"> &lt; 2700 MHz and F</w:t>
      </w:r>
      <w:r w:rsidRPr="003F3B32">
        <w:rPr>
          <w:vertAlign w:val="subscript"/>
        </w:rPr>
        <w:t>UL_high</w:t>
      </w:r>
      <w:r w:rsidRPr="003F3B32">
        <w:t xml:space="preserve"> &lt; 2700 MHz, or into an immediately adjacent frequency range up 3CBW below or above the UE receive band, with F</w:t>
      </w:r>
      <w:r w:rsidRPr="003F3B32">
        <w:rPr>
          <w:vertAlign w:val="subscript"/>
        </w:rPr>
        <w:t>DL_low</w:t>
      </w:r>
      <w:r w:rsidRPr="003F3B32">
        <w:t xml:space="preserve"> </w:t>
      </w:r>
      <w:r w:rsidRPr="003F3B32">
        <w:rPr>
          <w:rFonts w:cs="Arial"/>
        </w:rPr>
        <w:t>≥</w:t>
      </w:r>
      <w:r w:rsidRPr="003F3B32">
        <w:t>3300 MHz and F</w:t>
      </w:r>
      <w:r w:rsidRPr="003F3B32">
        <w:rPr>
          <w:vertAlign w:val="subscript"/>
        </w:rPr>
        <w:t>UL_low</w:t>
      </w:r>
      <w:r w:rsidRPr="003F3B32">
        <w:t xml:space="preserve"> </w:t>
      </w:r>
      <w:r w:rsidRPr="003F3B32">
        <w:rPr>
          <w:rFonts w:cs="Arial"/>
        </w:rPr>
        <w:t>≥</w:t>
      </w:r>
      <w:r w:rsidRPr="003F3B32">
        <w:t xml:space="preserve"> 3300 MHz, at which the relative throughput shall meet or exceed the requirement for the specified measurement channel.</w:t>
      </w:r>
    </w:p>
    <w:p w14:paraId="36E25F44" w14:textId="77777777" w:rsidR="00AD6793" w:rsidRPr="003F3B32" w:rsidRDefault="00AD6793" w:rsidP="00AD6793">
      <w:pPr>
        <w:pStyle w:val="H6"/>
      </w:pPr>
      <w:r w:rsidRPr="003F3B32">
        <w:t>7.6.2.2</w:t>
      </w:r>
      <w:r w:rsidRPr="003F3B32">
        <w:tab/>
        <w:t>Test applicability</w:t>
      </w:r>
      <w:bookmarkEnd w:id="5"/>
      <w:bookmarkEnd w:id="6"/>
    </w:p>
    <w:p w14:paraId="256D8A79" w14:textId="77777777" w:rsidR="00AD6793" w:rsidRPr="003F3B32" w:rsidRDefault="00AD6793" w:rsidP="00AD6793">
      <w:r w:rsidRPr="003F3B32">
        <w:t>This test applies to all types of NR UE release 15 and forward.</w:t>
      </w:r>
    </w:p>
    <w:p w14:paraId="76660478" w14:textId="77777777" w:rsidR="00AD6793" w:rsidRPr="003F3B32" w:rsidRDefault="00AD6793" w:rsidP="00AD6793">
      <w:pPr>
        <w:pStyle w:val="H6"/>
      </w:pPr>
      <w:bookmarkStart w:id="7" w:name="_Toc27478485"/>
      <w:bookmarkStart w:id="8" w:name="_Toc36227204"/>
      <w:r w:rsidRPr="003F3B32">
        <w:t>7.6.2.3</w:t>
      </w:r>
      <w:r w:rsidRPr="003F3B32">
        <w:tab/>
        <w:t>Minimum conformance requirements</w:t>
      </w:r>
      <w:bookmarkEnd w:id="7"/>
      <w:bookmarkEnd w:id="8"/>
    </w:p>
    <w:p w14:paraId="42C6587E" w14:textId="77777777" w:rsidR="00AD6793" w:rsidRPr="003F3B32" w:rsidRDefault="00AD6793" w:rsidP="00AD6793">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4E3DBF00" w14:textId="77777777" w:rsidR="00AD6793" w:rsidRPr="003F3B32" w:rsidRDefault="00AD6793" w:rsidP="00AD6793">
      <w:pPr>
        <w:pStyle w:val="TH"/>
      </w:pPr>
      <w:r w:rsidRPr="003F3B32">
        <w:t xml:space="preserve">Table </w:t>
      </w:r>
      <w:bookmarkStart w:id="9" w:name="_Hlk521665765"/>
      <w:r w:rsidRPr="003F3B32">
        <w:t>7.6.2.3-1</w:t>
      </w:r>
      <w:bookmarkEnd w:id="9"/>
      <w:r w:rsidRPr="003F3B32">
        <w:t>: In-band blocking parameters for NR bands with F</w:t>
      </w:r>
      <w:r w:rsidRPr="00AD6793">
        <w:rPr>
          <w:vertAlign w:val="subscript"/>
          <w:rPrChange w:id="10" w:author="Anritsu" w:date="2023-02-16T15:54:00Z">
            <w:rPr/>
          </w:rPrChange>
        </w:rPr>
        <w:t>DL_high</w:t>
      </w:r>
      <w:r w:rsidRPr="003F3B32">
        <w:t xml:space="preserve"> &lt; 2700 MHz and F</w:t>
      </w:r>
      <w:r w:rsidRPr="00AD6793">
        <w:rPr>
          <w:vertAlign w:val="subscript"/>
          <w:rPrChange w:id="11" w:author="Anritsu" w:date="2023-02-16T15:55:00Z">
            <w:rPr/>
          </w:rPrChange>
        </w:rPr>
        <w:t>UL_high</w:t>
      </w:r>
      <w:r w:rsidRPr="003F3B3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AD6793" w:rsidRPr="003F3B32" w14:paraId="3D97FCF6" w14:textId="77777777" w:rsidTr="007861EF">
        <w:trPr>
          <w:jc w:val="center"/>
        </w:trPr>
        <w:tc>
          <w:tcPr>
            <w:tcW w:w="1487" w:type="dxa"/>
            <w:tcBorders>
              <w:bottom w:val="nil"/>
            </w:tcBorders>
            <w:shd w:val="clear" w:color="auto" w:fill="auto"/>
            <w:vAlign w:val="center"/>
          </w:tcPr>
          <w:p w14:paraId="31D54C0D" w14:textId="77777777" w:rsidR="00AD6793" w:rsidRPr="003F3B32" w:rsidRDefault="00AD6793" w:rsidP="007861EF">
            <w:pPr>
              <w:pStyle w:val="TAH"/>
            </w:pPr>
            <w:r w:rsidRPr="003F3B32">
              <w:t>RX parameter</w:t>
            </w:r>
          </w:p>
        </w:tc>
        <w:tc>
          <w:tcPr>
            <w:tcW w:w="907" w:type="dxa"/>
            <w:tcBorders>
              <w:bottom w:val="nil"/>
            </w:tcBorders>
            <w:shd w:val="clear" w:color="auto" w:fill="auto"/>
            <w:vAlign w:val="center"/>
          </w:tcPr>
          <w:p w14:paraId="5ED35B86" w14:textId="77777777" w:rsidR="00AD6793" w:rsidRPr="003F3B32" w:rsidRDefault="00AD6793" w:rsidP="007861EF">
            <w:pPr>
              <w:pStyle w:val="TAH"/>
            </w:pPr>
            <w:r w:rsidRPr="003F3B32">
              <w:t>Units</w:t>
            </w:r>
          </w:p>
        </w:tc>
        <w:tc>
          <w:tcPr>
            <w:tcW w:w="6510" w:type="dxa"/>
            <w:gridSpan w:val="3"/>
            <w:vAlign w:val="center"/>
          </w:tcPr>
          <w:p w14:paraId="6D6B047C" w14:textId="77777777" w:rsidR="00AD6793" w:rsidRPr="003F3B32" w:rsidRDefault="00AD6793" w:rsidP="007861EF">
            <w:pPr>
              <w:pStyle w:val="TAH"/>
            </w:pPr>
            <w:r w:rsidRPr="003F3B32">
              <w:t>Channel bandwidth (MHz)</w:t>
            </w:r>
          </w:p>
        </w:tc>
      </w:tr>
      <w:tr w:rsidR="00AD6793" w:rsidRPr="003F3B32" w14:paraId="62D182F6" w14:textId="77777777" w:rsidTr="007861EF">
        <w:trPr>
          <w:jc w:val="center"/>
        </w:trPr>
        <w:tc>
          <w:tcPr>
            <w:tcW w:w="1487" w:type="dxa"/>
            <w:tcBorders>
              <w:top w:val="nil"/>
            </w:tcBorders>
            <w:shd w:val="clear" w:color="auto" w:fill="auto"/>
            <w:vAlign w:val="center"/>
          </w:tcPr>
          <w:p w14:paraId="0AD04336" w14:textId="77777777" w:rsidR="00AD6793" w:rsidRPr="003F3B32" w:rsidRDefault="00AD6793" w:rsidP="007861EF">
            <w:pPr>
              <w:pStyle w:val="TAH"/>
            </w:pPr>
          </w:p>
        </w:tc>
        <w:tc>
          <w:tcPr>
            <w:tcW w:w="907" w:type="dxa"/>
            <w:tcBorders>
              <w:top w:val="nil"/>
            </w:tcBorders>
            <w:shd w:val="clear" w:color="auto" w:fill="auto"/>
            <w:vAlign w:val="center"/>
          </w:tcPr>
          <w:p w14:paraId="72AF19EC" w14:textId="77777777" w:rsidR="00AD6793" w:rsidRPr="003F3B32" w:rsidRDefault="00AD6793" w:rsidP="007861EF">
            <w:pPr>
              <w:pStyle w:val="TAH"/>
            </w:pPr>
          </w:p>
        </w:tc>
        <w:tc>
          <w:tcPr>
            <w:tcW w:w="1302" w:type="dxa"/>
            <w:vAlign w:val="center"/>
          </w:tcPr>
          <w:p w14:paraId="4282727D" w14:textId="77777777" w:rsidR="00AD6793" w:rsidRPr="003F3B32" w:rsidRDefault="00AD6793" w:rsidP="007861EF">
            <w:pPr>
              <w:pStyle w:val="TAH"/>
            </w:pPr>
            <w:r w:rsidRPr="003F3B32">
              <w:t>5, 10</w:t>
            </w:r>
          </w:p>
        </w:tc>
        <w:tc>
          <w:tcPr>
            <w:tcW w:w="1302" w:type="dxa"/>
            <w:vAlign w:val="center"/>
          </w:tcPr>
          <w:p w14:paraId="216EF3B6" w14:textId="77777777" w:rsidR="00AD6793" w:rsidRPr="003F3B32" w:rsidRDefault="00AD6793" w:rsidP="007861EF">
            <w:pPr>
              <w:pStyle w:val="TAH"/>
            </w:pPr>
            <w:r w:rsidRPr="003F3B32">
              <w:t xml:space="preserve">15 </w:t>
            </w:r>
          </w:p>
        </w:tc>
        <w:tc>
          <w:tcPr>
            <w:tcW w:w="3906" w:type="dxa"/>
            <w:vAlign w:val="center"/>
          </w:tcPr>
          <w:p w14:paraId="38885FD7" w14:textId="77777777" w:rsidR="00AD6793" w:rsidRPr="003F3B32" w:rsidRDefault="00AD6793" w:rsidP="007861EF">
            <w:pPr>
              <w:pStyle w:val="TAH"/>
            </w:pPr>
            <w:r w:rsidRPr="003F3B32">
              <w:t>20, 25, 30, 35, 40, 45, 50, 60, 70, 80, 90, 100</w:t>
            </w:r>
          </w:p>
        </w:tc>
      </w:tr>
      <w:tr w:rsidR="00AD6793" w:rsidRPr="003F3B32" w14:paraId="71950ECE" w14:textId="77777777" w:rsidTr="007861EF">
        <w:trPr>
          <w:jc w:val="center"/>
        </w:trPr>
        <w:tc>
          <w:tcPr>
            <w:tcW w:w="1487" w:type="dxa"/>
            <w:shd w:val="clear" w:color="auto" w:fill="auto"/>
            <w:vAlign w:val="center"/>
          </w:tcPr>
          <w:p w14:paraId="1A99F8A0" w14:textId="77777777" w:rsidR="00AD6793" w:rsidRPr="003F3B32" w:rsidRDefault="00AD6793" w:rsidP="007861EF">
            <w:pPr>
              <w:pStyle w:val="TAC"/>
            </w:pPr>
            <w:r w:rsidRPr="003F3B32">
              <w:t>Power in transmission bandwidth configuration</w:t>
            </w:r>
            <w:r w:rsidRPr="003F3B32">
              <w:rPr>
                <w:vertAlign w:val="superscript"/>
              </w:rPr>
              <w:t>3</w:t>
            </w:r>
          </w:p>
        </w:tc>
        <w:tc>
          <w:tcPr>
            <w:tcW w:w="907" w:type="dxa"/>
            <w:vAlign w:val="center"/>
          </w:tcPr>
          <w:p w14:paraId="1FE3E320" w14:textId="77777777" w:rsidR="00AD6793" w:rsidRPr="003F3B32" w:rsidRDefault="00AD6793" w:rsidP="007861EF">
            <w:pPr>
              <w:pStyle w:val="TAC"/>
            </w:pPr>
            <w:r w:rsidRPr="003F3B32">
              <w:t>dBm</w:t>
            </w:r>
          </w:p>
        </w:tc>
        <w:tc>
          <w:tcPr>
            <w:tcW w:w="1302" w:type="dxa"/>
            <w:vAlign w:val="center"/>
          </w:tcPr>
          <w:p w14:paraId="048D03AB" w14:textId="77777777" w:rsidR="00AD6793" w:rsidRPr="003F3B32" w:rsidRDefault="00AD6793" w:rsidP="007861EF">
            <w:pPr>
              <w:pStyle w:val="TAC"/>
            </w:pPr>
            <w:r w:rsidRPr="003F3B32">
              <w:t>REFSENS + 6 dB</w:t>
            </w:r>
          </w:p>
        </w:tc>
        <w:tc>
          <w:tcPr>
            <w:tcW w:w="1302" w:type="dxa"/>
            <w:vAlign w:val="center"/>
          </w:tcPr>
          <w:p w14:paraId="30D25DB6" w14:textId="77777777" w:rsidR="00AD6793" w:rsidRPr="003F3B32" w:rsidRDefault="00AD6793" w:rsidP="007861EF">
            <w:pPr>
              <w:pStyle w:val="TAC"/>
            </w:pPr>
            <w:r w:rsidRPr="003F3B32">
              <w:t>REFSENS + 7 dB</w:t>
            </w:r>
          </w:p>
        </w:tc>
        <w:tc>
          <w:tcPr>
            <w:tcW w:w="3906" w:type="dxa"/>
            <w:vAlign w:val="center"/>
          </w:tcPr>
          <w:p w14:paraId="1161D780" w14:textId="77777777" w:rsidR="00AD6793" w:rsidRPr="003F3B32" w:rsidRDefault="00AD6793" w:rsidP="007861EF">
            <w:pPr>
              <w:pStyle w:val="TAC"/>
            </w:pPr>
            <w:r w:rsidRPr="003F3B32">
              <w:t>REFSENS + (9 + 10log</w:t>
            </w:r>
            <w:r w:rsidRPr="003F3B32">
              <w:rPr>
                <w:vertAlign w:val="subscript"/>
              </w:rPr>
              <w:t>10</w:t>
            </w:r>
            <w:r w:rsidRPr="003F3B32">
              <w:t>(BW</w:t>
            </w:r>
            <w:r w:rsidRPr="003F3B32">
              <w:rPr>
                <w:vertAlign w:val="subscript"/>
              </w:rPr>
              <w:t>Channel</w:t>
            </w:r>
            <w:r w:rsidRPr="003F3B32">
              <w:t xml:space="preserve"> /20)) dB </w:t>
            </w:r>
          </w:p>
        </w:tc>
      </w:tr>
      <w:tr w:rsidR="00AD6793" w:rsidRPr="003F3B32" w14:paraId="028A867F" w14:textId="77777777" w:rsidTr="007861EF">
        <w:trPr>
          <w:jc w:val="center"/>
        </w:trPr>
        <w:tc>
          <w:tcPr>
            <w:tcW w:w="1487" w:type="dxa"/>
            <w:shd w:val="clear" w:color="auto" w:fill="auto"/>
            <w:vAlign w:val="center"/>
          </w:tcPr>
          <w:p w14:paraId="7E65F5B6" w14:textId="77777777" w:rsidR="00AD6793" w:rsidRPr="003F3B32" w:rsidRDefault="00AD6793" w:rsidP="007861EF">
            <w:pPr>
              <w:pStyle w:val="TAC"/>
            </w:pPr>
            <w:r w:rsidRPr="003F3B32">
              <w:t>BW</w:t>
            </w:r>
            <w:r w:rsidRPr="003F3B32">
              <w:rPr>
                <w:vertAlign w:val="subscript"/>
              </w:rPr>
              <w:t>interferer</w:t>
            </w:r>
          </w:p>
        </w:tc>
        <w:tc>
          <w:tcPr>
            <w:tcW w:w="907" w:type="dxa"/>
            <w:vAlign w:val="center"/>
          </w:tcPr>
          <w:p w14:paraId="28903124" w14:textId="77777777" w:rsidR="00AD6793" w:rsidRPr="003F3B32" w:rsidRDefault="00AD6793" w:rsidP="007861EF">
            <w:pPr>
              <w:pStyle w:val="TAC"/>
            </w:pPr>
            <w:r w:rsidRPr="003F3B32">
              <w:t>MHz</w:t>
            </w:r>
          </w:p>
        </w:tc>
        <w:tc>
          <w:tcPr>
            <w:tcW w:w="6510" w:type="dxa"/>
            <w:gridSpan w:val="3"/>
            <w:vAlign w:val="center"/>
          </w:tcPr>
          <w:p w14:paraId="3EBA0CD1" w14:textId="77777777" w:rsidR="00AD6793" w:rsidRPr="003F3B32" w:rsidRDefault="00AD6793" w:rsidP="007861EF">
            <w:pPr>
              <w:pStyle w:val="TAC"/>
            </w:pPr>
            <w:r w:rsidRPr="003F3B32">
              <w:t>5</w:t>
            </w:r>
          </w:p>
        </w:tc>
      </w:tr>
      <w:tr w:rsidR="00AD6793" w:rsidRPr="003F3B32" w14:paraId="3D512CBD" w14:textId="77777777" w:rsidTr="007861EF">
        <w:trPr>
          <w:jc w:val="center"/>
        </w:trPr>
        <w:tc>
          <w:tcPr>
            <w:tcW w:w="1487" w:type="dxa"/>
            <w:shd w:val="clear" w:color="auto" w:fill="auto"/>
            <w:vAlign w:val="center"/>
          </w:tcPr>
          <w:p w14:paraId="17565E14" w14:textId="77777777" w:rsidR="00AD6793" w:rsidRPr="003F3B32" w:rsidRDefault="00AD6793" w:rsidP="007861EF">
            <w:pPr>
              <w:pStyle w:val="TAC"/>
            </w:pPr>
            <w:r w:rsidRPr="003F3B32">
              <w:t>F</w:t>
            </w:r>
            <w:r w:rsidRPr="003F3B32">
              <w:rPr>
                <w:vertAlign w:val="subscript"/>
              </w:rPr>
              <w:t>Ioffset, case 1</w:t>
            </w:r>
          </w:p>
        </w:tc>
        <w:tc>
          <w:tcPr>
            <w:tcW w:w="907" w:type="dxa"/>
            <w:vAlign w:val="center"/>
          </w:tcPr>
          <w:p w14:paraId="6763D1A0" w14:textId="77777777" w:rsidR="00AD6793" w:rsidRPr="003F3B32" w:rsidRDefault="00AD6793" w:rsidP="007861EF">
            <w:pPr>
              <w:pStyle w:val="TAC"/>
            </w:pPr>
            <w:r w:rsidRPr="003F3B32">
              <w:t>MHz</w:t>
            </w:r>
          </w:p>
        </w:tc>
        <w:tc>
          <w:tcPr>
            <w:tcW w:w="6510" w:type="dxa"/>
            <w:gridSpan w:val="3"/>
            <w:vAlign w:val="center"/>
          </w:tcPr>
          <w:p w14:paraId="7B6DC5FB" w14:textId="77777777" w:rsidR="00AD6793" w:rsidRPr="003F3B32" w:rsidRDefault="00AD6793" w:rsidP="007861EF">
            <w:pPr>
              <w:pStyle w:val="TAC"/>
            </w:pPr>
            <w:r w:rsidRPr="003F3B32">
              <w:t>7.5</w:t>
            </w:r>
          </w:p>
        </w:tc>
      </w:tr>
      <w:tr w:rsidR="00AD6793" w:rsidRPr="003F3B32" w14:paraId="109ED0AF" w14:textId="77777777" w:rsidTr="007861EF">
        <w:trPr>
          <w:jc w:val="center"/>
        </w:trPr>
        <w:tc>
          <w:tcPr>
            <w:tcW w:w="1487" w:type="dxa"/>
            <w:tcBorders>
              <w:bottom w:val="single" w:sz="4" w:space="0" w:color="auto"/>
            </w:tcBorders>
            <w:shd w:val="clear" w:color="auto" w:fill="auto"/>
            <w:vAlign w:val="center"/>
          </w:tcPr>
          <w:p w14:paraId="6E2E208E" w14:textId="77777777" w:rsidR="00AD6793" w:rsidRPr="003F3B32" w:rsidRDefault="00AD6793" w:rsidP="007861EF">
            <w:pPr>
              <w:pStyle w:val="TAC"/>
            </w:pPr>
            <w:r w:rsidRPr="003F3B32">
              <w:t>F</w:t>
            </w:r>
            <w:r w:rsidRPr="003F3B32">
              <w:rPr>
                <w:vertAlign w:val="subscript"/>
              </w:rPr>
              <w:t>Ioffset, case 2</w:t>
            </w:r>
          </w:p>
        </w:tc>
        <w:tc>
          <w:tcPr>
            <w:tcW w:w="907" w:type="dxa"/>
            <w:tcBorders>
              <w:bottom w:val="single" w:sz="4" w:space="0" w:color="auto"/>
            </w:tcBorders>
            <w:vAlign w:val="center"/>
          </w:tcPr>
          <w:p w14:paraId="7AA3D5E1" w14:textId="77777777" w:rsidR="00AD6793" w:rsidRPr="003F3B32" w:rsidRDefault="00AD6793" w:rsidP="007861EF">
            <w:pPr>
              <w:pStyle w:val="TAC"/>
            </w:pPr>
            <w:r w:rsidRPr="003F3B32">
              <w:t>MHz</w:t>
            </w:r>
          </w:p>
        </w:tc>
        <w:tc>
          <w:tcPr>
            <w:tcW w:w="6510" w:type="dxa"/>
            <w:gridSpan w:val="3"/>
            <w:vAlign w:val="center"/>
          </w:tcPr>
          <w:p w14:paraId="7A5100F6" w14:textId="77777777" w:rsidR="00AD6793" w:rsidRPr="003F3B32" w:rsidRDefault="00AD6793" w:rsidP="007861EF">
            <w:pPr>
              <w:pStyle w:val="TAC"/>
            </w:pPr>
            <w:r w:rsidRPr="003F3B32">
              <w:t>12.5</w:t>
            </w:r>
          </w:p>
        </w:tc>
      </w:tr>
      <w:tr w:rsidR="00AD6793" w:rsidRPr="003F3B32" w14:paraId="57A88DA1" w14:textId="77777777" w:rsidTr="007861EF">
        <w:trPr>
          <w:jc w:val="center"/>
        </w:trPr>
        <w:tc>
          <w:tcPr>
            <w:tcW w:w="8904" w:type="dxa"/>
            <w:gridSpan w:val="5"/>
            <w:shd w:val="clear" w:color="auto" w:fill="auto"/>
          </w:tcPr>
          <w:p w14:paraId="37B89208" w14:textId="77777777" w:rsidR="00AD6793" w:rsidRPr="003F3B32" w:rsidRDefault="00AD6793" w:rsidP="007861EF">
            <w:pPr>
              <w:pStyle w:val="TAN"/>
            </w:pPr>
            <w:r w:rsidRPr="003F3B32">
              <w:t>NOTE 1:</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3EC7092F" w14:textId="77777777" w:rsidR="00AD6793" w:rsidRPr="003F3B32" w:rsidRDefault="00AD6793" w:rsidP="007861EF">
            <w:pPr>
              <w:pStyle w:val="TAN"/>
            </w:pPr>
            <w:r w:rsidRPr="003F3B32">
              <w:t>NOTE 2:</w:t>
            </w:r>
            <w:r w:rsidRPr="003F3B32">
              <w:tab/>
              <w:t>The interferer consists of the RMC specified in Annexes A.3.2.2 and A.3.3.2 with one sided dynamic OCNG Pattern OP.1 FDD/TDD for the DL-signal as described in Annex A.5.1.1/A.5.2.1 and 15 kHz SCS.</w:t>
            </w:r>
          </w:p>
          <w:p w14:paraId="74B82677" w14:textId="77777777" w:rsidR="00AD6793" w:rsidRPr="003F3B32" w:rsidRDefault="00AD6793" w:rsidP="007861EF">
            <w:pPr>
              <w:pStyle w:val="TAN"/>
            </w:pPr>
            <w:r w:rsidRPr="003F3B32">
              <w:t>NOTE 3</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784E30A0" w14:textId="77777777" w:rsidR="00AD6793" w:rsidRPr="003F3B32" w:rsidRDefault="00AD6793" w:rsidP="00AD6793"/>
    <w:p w14:paraId="6AAC73D7" w14:textId="77777777" w:rsidR="00AD6793" w:rsidRPr="003F3B32" w:rsidRDefault="00AD6793" w:rsidP="00AD6793">
      <w:pPr>
        <w:pStyle w:val="TH"/>
      </w:pPr>
      <w:r w:rsidRPr="003F3B32">
        <w:lastRenderedPageBreak/>
        <w:t>Table 7.6.2.3-2: In-band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AD6793" w:rsidRPr="003F3B32" w14:paraId="5E66633C" w14:textId="77777777" w:rsidTr="007861EF">
        <w:trPr>
          <w:jc w:val="center"/>
        </w:trPr>
        <w:tc>
          <w:tcPr>
            <w:tcW w:w="1106" w:type="dxa"/>
            <w:tcBorders>
              <w:bottom w:val="nil"/>
            </w:tcBorders>
            <w:shd w:val="clear" w:color="auto" w:fill="auto"/>
          </w:tcPr>
          <w:p w14:paraId="74E4F9E9" w14:textId="77777777" w:rsidR="00AD6793" w:rsidRPr="003F3B32" w:rsidRDefault="00AD6793" w:rsidP="007861EF">
            <w:pPr>
              <w:pStyle w:val="TAH"/>
            </w:pPr>
            <w:r w:rsidRPr="003F3B32">
              <w:t>NR band</w:t>
            </w:r>
          </w:p>
        </w:tc>
        <w:tc>
          <w:tcPr>
            <w:tcW w:w="1487" w:type="dxa"/>
            <w:shd w:val="clear" w:color="auto" w:fill="auto"/>
          </w:tcPr>
          <w:p w14:paraId="0F5454B0" w14:textId="77777777" w:rsidR="00AD6793" w:rsidRPr="003F3B32" w:rsidRDefault="00AD6793" w:rsidP="007861EF">
            <w:pPr>
              <w:pStyle w:val="TAH"/>
            </w:pPr>
            <w:r w:rsidRPr="003F3B32">
              <w:t>Parameter</w:t>
            </w:r>
          </w:p>
        </w:tc>
        <w:tc>
          <w:tcPr>
            <w:tcW w:w="799" w:type="dxa"/>
          </w:tcPr>
          <w:p w14:paraId="31418CED" w14:textId="77777777" w:rsidR="00AD6793" w:rsidRPr="003F3B32" w:rsidRDefault="00AD6793" w:rsidP="007861EF">
            <w:pPr>
              <w:pStyle w:val="TAH"/>
            </w:pPr>
            <w:r w:rsidRPr="003F3B32">
              <w:t>Unit</w:t>
            </w:r>
          </w:p>
        </w:tc>
        <w:tc>
          <w:tcPr>
            <w:tcW w:w="1625" w:type="dxa"/>
          </w:tcPr>
          <w:p w14:paraId="3AC82149" w14:textId="77777777" w:rsidR="00AD6793" w:rsidRPr="003F3B32" w:rsidRDefault="00AD6793" w:rsidP="007861EF">
            <w:pPr>
              <w:pStyle w:val="TAH"/>
            </w:pPr>
            <w:r w:rsidRPr="003F3B32">
              <w:t>Case 1</w:t>
            </w:r>
          </w:p>
        </w:tc>
        <w:tc>
          <w:tcPr>
            <w:tcW w:w="1625" w:type="dxa"/>
          </w:tcPr>
          <w:p w14:paraId="2AB1C869" w14:textId="77777777" w:rsidR="00AD6793" w:rsidRPr="003F3B32" w:rsidRDefault="00AD6793" w:rsidP="007861EF">
            <w:pPr>
              <w:pStyle w:val="TAH"/>
            </w:pPr>
            <w:r w:rsidRPr="003F3B32">
              <w:t>Case 2</w:t>
            </w:r>
          </w:p>
        </w:tc>
        <w:tc>
          <w:tcPr>
            <w:tcW w:w="1625" w:type="dxa"/>
          </w:tcPr>
          <w:p w14:paraId="0162244A" w14:textId="77777777" w:rsidR="00AD6793" w:rsidRPr="003F3B32" w:rsidRDefault="00AD6793" w:rsidP="007861EF">
            <w:pPr>
              <w:pStyle w:val="TAH"/>
            </w:pPr>
            <w:r w:rsidRPr="003F3B32">
              <w:t>Case 3</w:t>
            </w:r>
          </w:p>
        </w:tc>
        <w:tc>
          <w:tcPr>
            <w:tcW w:w="1625" w:type="dxa"/>
          </w:tcPr>
          <w:p w14:paraId="2D16CA94" w14:textId="77777777" w:rsidR="00AD6793" w:rsidRPr="003F3B32" w:rsidRDefault="00AD6793" w:rsidP="007861EF">
            <w:pPr>
              <w:pStyle w:val="TAH"/>
            </w:pPr>
            <w:r w:rsidRPr="003F3B32">
              <w:t>Case 4</w:t>
            </w:r>
          </w:p>
        </w:tc>
      </w:tr>
      <w:tr w:rsidR="00AD6793" w:rsidRPr="003F3B32" w14:paraId="1A0939DE" w14:textId="77777777" w:rsidTr="007861EF">
        <w:trPr>
          <w:jc w:val="center"/>
        </w:trPr>
        <w:tc>
          <w:tcPr>
            <w:tcW w:w="1106" w:type="dxa"/>
            <w:tcBorders>
              <w:top w:val="nil"/>
              <w:bottom w:val="nil"/>
            </w:tcBorders>
            <w:shd w:val="clear" w:color="auto" w:fill="auto"/>
          </w:tcPr>
          <w:p w14:paraId="18F9E77A" w14:textId="77777777" w:rsidR="00AD6793" w:rsidRPr="003F3B32" w:rsidRDefault="00AD6793" w:rsidP="007861EF">
            <w:pPr>
              <w:pStyle w:val="TAC"/>
            </w:pPr>
          </w:p>
        </w:tc>
        <w:tc>
          <w:tcPr>
            <w:tcW w:w="1487" w:type="dxa"/>
            <w:shd w:val="clear" w:color="auto" w:fill="auto"/>
          </w:tcPr>
          <w:p w14:paraId="4631FA0D" w14:textId="77777777" w:rsidR="00AD6793" w:rsidRPr="003F3B32" w:rsidRDefault="00AD6793" w:rsidP="007861EF">
            <w:pPr>
              <w:pStyle w:val="TAL"/>
            </w:pPr>
            <w:r w:rsidRPr="003F3B32">
              <w:t>P</w:t>
            </w:r>
            <w:r w:rsidRPr="003F3B32">
              <w:rPr>
                <w:vertAlign w:val="subscript"/>
              </w:rPr>
              <w:t>interferer</w:t>
            </w:r>
          </w:p>
        </w:tc>
        <w:tc>
          <w:tcPr>
            <w:tcW w:w="799" w:type="dxa"/>
          </w:tcPr>
          <w:p w14:paraId="0652B08C" w14:textId="77777777" w:rsidR="00AD6793" w:rsidRPr="003F3B32" w:rsidRDefault="00AD6793" w:rsidP="007861EF">
            <w:pPr>
              <w:pStyle w:val="TAC"/>
            </w:pPr>
            <w:r w:rsidRPr="003F3B32">
              <w:t>dBm</w:t>
            </w:r>
          </w:p>
        </w:tc>
        <w:tc>
          <w:tcPr>
            <w:tcW w:w="1625" w:type="dxa"/>
            <w:vAlign w:val="center"/>
          </w:tcPr>
          <w:p w14:paraId="2D4BACF3" w14:textId="77777777" w:rsidR="00AD6793" w:rsidRPr="003F3B32" w:rsidRDefault="00AD6793" w:rsidP="007861EF">
            <w:pPr>
              <w:pStyle w:val="TAC"/>
            </w:pPr>
            <w:r w:rsidRPr="003F3B32">
              <w:t>-56</w:t>
            </w:r>
          </w:p>
        </w:tc>
        <w:tc>
          <w:tcPr>
            <w:tcW w:w="1625" w:type="dxa"/>
          </w:tcPr>
          <w:p w14:paraId="4B36A1B2" w14:textId="77777777" w:rsidR="00AD6793" w:rsidRPr="003F3B32" w:rsidRDefault="00AD6793" w:rsidP="007861EF">
            <w:pPr>
              <w:pStyle w:val="TAC"/>
            </w:pPr>
            <w:r w:rsidRPr="003F3B32">
              <w:t>-44</w:t>
            </w:r>
          </w:p>
        </w:tc>
        <w:tc>
          <w:tcPr>
            <w:tcW w:w="1625" w:type="dxa"/>
          </w:tcPr>
          <w:p w14:paraId="09E60515" w14:textId="77777777" w:rsidR="00AD6793" w:rsidRPr="003F3B32" w:rsidRDefault="00AD6793" w:rsidP="007861EF">
            <w:pPr>
              <w:pStyle w:val="TAC"/>
            </w:pPr>
            <w:r w:rsidRPr="003F3B32">
              <w:t>-15</w:t>
            </w:r>
          </w:p>
        </w:tc>
        <w:tc>
          <w:tcPr>
            <w:tcW w:w="1625" w:type="dxa"/>
          </w:tcPr>
          <w:p w14:paraId="585D9AD1" w14:textId="77777777" w:rsidR="00AD6793" w:rsidRPr="003F3B32" w:rsidRDefault="00AD6793" w:rsidP="007861EF">
            <w:pPr>
              <w:pStyle w:val="TAC"/>
            </w:pPr>
            <w:r w:rsidRPr="003F3B32">
              <w:t>-38</w:t>
            </w:r>
          </w:p>
        </w:tc>
      </w:tr>
      <w:tr w:rsidR="00AD6793" w:rsidRPr="003F3B32" w14:paraId="5299AA8C" w14:textId="77777777" w:rsidTr="007861EF">
        <w:trPr>
          <w:jc w:val="center"/>
        </w:trPr>
        <w:tc>
          <w:tcPr>
            <w:tcW w:w="1106" w:type="dxa"/>
            <w:tcBorders>
              <w:top w:val="nil"/>
            </w:tcBorders>
            <w:shd w:val="clear" w:color="auto" w:fill="auto"/>
          </w:tcPr>
          <w:p w14:paraId="6EFDA960" w14:textId="77777777" w:rsidR="00AD6793" w:rsidRPr="003F3B32" w:rsidRDefault="00AD6793" w:rsidP="007861EF">
            <w:pPr>
              <w:pStyle w:val="TAC"/>
            </w:pPr>
          </w:p>
        </w:tc>
        <w:tc>
          <w:tcPr>
            <w:tcW w:w="1487" w:type="dxa"/>
            <w:shd w:val="clear" w:color="auto" w:fill="auto"/>
          </w:tcPr>
          <w:p w14:paraId="1457BCC4" w14:textId="77777777" w:rsidR="00AD6793" w:rsidRPr="003F3B32" w:rsidRDefault="00AD6793" w:rsidP="007861EF">
            <w:pPr>
              <w:pStyle w:val="TAL"/>
            </w:pPr>
            <w:r w:rsidRPr="003F3B32">
              <w:t>F</w:t>
            </w:r>
            <w:r w:rsidRPr="003F3B32">
              <w:rPr>
                <w:vertAlign w:val="subscript"/>
              </w:rPr>
              <w:t>interferer</w:t>
            </w:r>
            <w:r w:rsidRPr="003F3B32">
              <w:t xml:space="preserve"> (offset)</w:t>
            </w:r>
          </w:p>
        </w:tc>
        <w:tc>
          <w:tcPr>
            <w:tcW w:w="799" w:type="dxa"/>
          </w:tcPr>
          <w:p w14:paraId="04F16C78" w14:textId="77777777" w:rsidR="00AD6793" w:rsidRPr="003F3B32" w:rsidRDefault="00AD6793" w:rsidP="007861EF">
            <w:pPr>
              <w:pStyle w:val="TAC"/>
            </w:pPr>
            <w:r w:rsidRPr="003F3B32">
              <w:t>MHz</w:t>
            </w:r>
          </w:p>
        </w:tc>
        <w:tc>
          <w:tcPr>
            <w:tcW w:w="1625" w:type="dxa"/>
            <w:vAlign w:val="center"/>
          </w:tcPr>
          <w:p w14:paraId="3CDAF316" w14:textId="77777777" w:rsidR="00AD6793" w:rsidRPr="003F3B32" w:rsidRDefault="00AD6793" w:rsidP="007861EF">
            <w:pPr>
              <w:pStyle w:val="TAC"/>
            </w:pPr>
            <w:r w:rsidRPr="003F3B32">
              <w:t>-BW</w:t>
            </w:r>
            <w:r w:rsidRPr="003F3B32">
              <w:rPr>
                <w:vertAlign w:val="subscript"/>
              </w:rPr>
              <w:t>Channel</w:t>
            </w:r>
            <w:r w:rsidRPr="003F3B32">
              <w:t xml:space="preserve">/2 – </w:t>
            </w:r>
          </w:p>
          <w:p w14:paraId="36AC7560" w14:textId="77777777" w:rsidR="00AD6793" w:rsidRPr="003F3B32" w:rsidRDefault="00AD6793" w:rsidP="007861EF">
            <w:pPr>
              <w:pStyle w:val="TAC"/>
            </w:pPr>
            <w:r w:rsidRPr="003F3B32">
              <w:t>F</w:t>
            </w:r>
            <w:r w:rsidRPr="003F3B32">
              <w:rPr>
                <w:vertAlign w:val="subscript"/>
              </w:rPr>
              <w:t>Ioffset, case 1</w:t>
            </w:r>
          </w:p>
          <w:p w14:paraId="111FAA50" w14:textId="77777777" w:rsidR="00AD6793" w:rsidRPr="003F3B32" w:rsidRDefault="00AD6793" w:rsidP="007861EF">
            <w:pPr>
              <w:pStyle w:val="TAC"/>
            </w:pPr>
            <w:r w:rsidRPr="003F3B32">
              <w:t>and</w:t>
            </w:r>
          </w:p>
          <w:p w14:paraId="06D568A7" w14:textId="77777777" w:rsidR="00AD6793" w:rsidRPr="003F3B32" w:rsidRDefault="00AD6793" w:rsidP="007861EF">
            <w:pPr>
              <w:pStyle w:val="TAC"/>
            </w:pPr>
            <w:r w:rsidRPr="003F3B32">
              <w:t>BW</w:t>
            </w:r>
            <w:r w:rsidRPr="003F3B32">
              <w:rPr>
                <w:vertAlign w:val="subscript"/>
              </w:rPr>
              <w:t>Channel</w:t>
            </w:r>
            <w:r w:rsidRPr="003F3B32">
              <w:t xml:space="preserve">/2 + </w:t>
            </w:r>
          </w:p>
          <w:p w14:paraId="441C7AE0" w14:textId="77777777" w:rsidR="00AD6793" w:rsidRPr="003F3B32" w:rsidRDefault="00AD6793" w:rsidP="007861EF">
            <w:pPr>
              <w:pStyle w:val="TAC"/>
            </w:pPr>
            <w:r w:rsidRPr="003F3B32">
              <w:t>F</w:t>
            </w:r>
            <w:r w:rsidRPr="003F3B32">
              <w:rPr>
                <w:vertAlign w:val="subscript"/>
              </w:rPr>
              <w:t>Ioffset, case 1</w:t>
            </w:r>
          </w:p>
        </w:tc>
        <w:tc>
          <w:tcPr>
            <w:tcW w:w="1625" w:type="dxa"/>
          </w:tcPr>
          <w:p w14:paraId="13A2C3A9" w14:textId="77777777" w:rsidR="00AD6793" w:rsidRPr="003F3B32" w:rsidRDefault="00AD6793" w:rsidP="007861EF">
            <w:pPr>
              <w:pStyle w:val="TAC"/>
            </w:pPr>
            <w:r w:rsidRPr="003F3B32">
              <w:t>≤ -BW</w:t>
            </w:r>
            <w:r w:rsidRPr="003F3B32">
              <w:rPr>
                <w:vertAlign w:val="subscript"/>
              </w:rPr>
              <w:t>Channel</w:t>
            </w:r>
            <w:r w:rsidRPr="003F3B32">
              <w:t xml:space="preserve">/2 – </w:t>
            </w:r>
          </w:p>
          <w:p w14:paraId="6638ED87" w14:textId="77777777" w:rsidR="00AD6793" w:rsidRPr="003F3B32" w:rsidRDefault="00AD6793" w:rsidP="007861EF">
            <w:pPr>
              <w:pStyle w:val="TAC"/>
            </w:pPr>
            <w:r w:rsidRPr="003F3B32">
              <w:t>F</w:t>
            </w:r>
            <w:r w:rsidRPr="003F3B32">
              <w:rPr>
                <w:vertAlign w:val="subscript"/>
              </w:rPr>
              <w:t>Ioffset, case 2</w:t>
            </w:r>
          </w:p>
          <w:p w14:paraId="30FD4AA8" w14:textId="77777777" w:rsidR="00AD6793" w:rsidRPr="003F3B32" w:rsidRDefault="00AD6793" w:rsidP="007861EF">
            <w:pPr>
              <w:pStyle w:val="TAC"/>
            </w:pPr>
            <w:r w:rsidRPr="003F3B32">
              <w:t>and</w:t>
            </w:r>
          </w:p>
          <w:p w14:paraId="0025D71E" w14:textId="77777777" w:rsidR="00AD6793" w:rsidRPr="003F3B32" w:rsidRDefault="00AD6793" w:rsidP="007861EF">
            <w:pPr>
              <w:pStyle w:val="TAC"/>
            </w:pPr>
            <w:r w:rsidRPr="003F3B32">
              <w:t>≥ BW</w:t>
            </w:r>
            <w:r w:rsidRPr="003F3B32">
              <w:rPr>
                <w:vertAlign w:val="subscript"/>
              </w:rPr>
              <w:t>Channel</w:t>
            </w:r>
            <w:r w:rsidRPr="003F3B32">
              <w:t xml:space="preserve">/2 + </w:t>
            </w:r>
          </w:p>
          <w:p w14:paraId="46BA4355" w14:textId="77777777" w:rsidR="00AD6793" w:rsidRPr="003F3B32" w:rsidRDefault="00AD6793" w:rsidP="007861EF">
            <w:pPr>
              <w:pStyle w:val="TAC"/>
            </w:pPr>
            <w:r w:rsidRPr="003F3B32">
              <w:t>F</w:t>
            </w:r>
            <w:r w:rsidRPr="003F3B32">
              <w:rPr>
                <w:vertAlign w:val="subscript"/>
              </w:rPr>
              <w:t>Ioffset, case 2</w:t>
            </w:r>
          </w:p>
        </w:tc>
        <w:tc>
          <w:tcPr>
            <w:tcW w:w="1625" w:type="dxa"/>
          </w:tcPr>
          <w:p w14:paraId="72B5FEE0" w14:textId="77777777" w:rsidR="00AD6793" w:rsidRPr="003F3B32" w:rsidRDefault="00AD6793" w:rsidP="007861EF">
            <w:pPr>
              <w:pStyle w:val="TAC"/>
            </w:pPr>
          </w:p>
        </w:tc>
        <w:tc>
          <w:tcPr>
            <w:tcW w:w="1625" w:type="dxa"/>
          </w:tcPr>
          <w:p w14:paraId="4AFFCE49" w14:textId="77777777" w:rsidR="00AD6793" w:rsidRPr="003F3B32" w:rsidRDefault="00AD6793" w:rsidP="007861EF">
            <w:pPr>
              <w:pStyle w:val="TAC"/>
            </w:pPr>
            <w:r w:rsidRPr="003F3B32">
              <w:t>-BW</w:t>
            </w:r>
            <w:r w:rsidRPr="003F3B32">
              <w:rPr>
                <w:vertAlign w:val="subscript"/>
              </w:rPr>
              <w:t>Channel</w:t>
            </w:r>
            <w:r w:rsidRPr="003F3B32">
              <w:t>/2-11</w:t>
            </w:r>
          </w:p>
        </w:tc>
      </w:tr>
      <w:tr w:rsidR="00AD6793" w:rsidRPr="003F3B32" w14:paraId="29D45A55" w14:textId="77777777" w:rsidTr="007861EF">
        <w:trPr>
          <w:jc w:val="center"/>
        </w:trPr>
        <w:tc>
          <w:tcPr>
            <w:tcW w:w="1106" w:type="dxa"/>
          </w:tcPr>
          <w:p w14:paraId="6C30A981" w14:textId="774590DE" w:rsidR="00AD6793" w:rsidRPr="003F3B32" w:rsidRDefault="00AD6793" w:rsidP="007861EF">
            <w:pPr>
              <w:pStyle w:val="TAL"/>
            </w:pPr>
            <w:r w:rsidRPr="003F3B32">
              <w:t>n1, n2, n3, n5, n7, n8, n12, n13, n14, n18, n20, n24, n25, n26, n28,</w:t>
            </w:r>
            <w:ins w:id="12" w:author="Anritsu" w:date="2023-02-16T15:56:00Z">
              <w:r>
                <w:t xml:space="preserve"> n29, </w:t>
              </w:r>
            </w:ins>
            <w:r w:rsidRPr="003F3B32">
              <w:t>n34, n38,</w:t>
            </w:r>
            <w:ins w:id="13" w:author="Anritsu" w:date="2023-02-16T15:56:00Z">
              <w:r>
                <w:t xml:space="preserve"> </w:t>
              </w:r>
            </w:ins>
            <w:r w:rsidRPr="003F3B32">
              <w:t>n39, n40, n41, n48</w:t>
            </w:r>
            <w:r w:rsidRPr="003F3B32">
              <w:rPr>
                <w:vertAlign w:val="superscript"/>
              </w:rPr>
              <w:t>3</w:t>
            </w:r>
            <w:r w:rsidRPr="003F3B32">
              <w:t>, n50, n51, n53, n65, n66, n67, n70, n74, n75, n76, n85, n91, n92, n93, n94</w:t>
            </w:r>
          </w:p>
        </w:tc>
        <w:tc>
          <w:tcPr>
            <w:tcW w:w="1487" w:type="dxa"/>
            <w:shd w:val="clear" w:color="auto" w:fill="auto"/>
          </w:tcPr>
          <w:p w14:paraId="21E3A23E" w14:textId="77777777" w:rsidR="00AD6793" w:rsidRPr="003F3B32" w:rsidRDefault="00AD6793" w:rsidP="007861EF">
            <w:pPr>
              <w:pStyle w:val="TAL"/>
            </w:pPr>
            <w:r w:rsidRPr="003F3B32">
              <w:t>F</w:t>
            </w:r>
            <w:r w:rsidRPr="003F3B32">
              <w:rPr>
                <w:vertAlign w:val="subscript"/>
              </w:rPr>
              <w:t>interferer</w:t>
            </w:r>
          </w:p>
        </w:tc>
        <w:tc>
          <w:tcPr>
            <w:tcW w:w="799" w:type="dxa"/>
          </w:tcPr>
          <w:p w14:paraId="34D3D90D" w14:textId="77777777" w:rsidR="00AD6793" w:rsidRPr="003F3B32" w:rsidRDefault="00AD6793" w:rsidP="007861EF">
            <w:pPr>
              <w:pStyle w:val="TAC"/>
            </w:pPr>
            <w:r w:rsidRPr="003F3B32">
              <w:t>MHz</w:t>
            </w:r>
          </w:p>
        </w:tc>
        <w:tc>
          <w:tcPr>
            <w:tcW w:w="1625" w:type="dxa"/>
          </w:tcPr>
          <w:p w14:paraId="3E3A87DD" w14:textId="77777777" w:rsidR="00AD6793" w:rsidRPr="003F3B32" w:rsidRDefault="00AD6793" w:rsidP="007861EF">
            <w:pPr>
              <w:pStyle w:val="TAC"/>
            </w:pPr>
            <w:r w:rsidRPr="003F3B32">
              <w:t>NOTE 2</w:t>
            </w:r>
          </w:p>
        </w:tc>
        <w:tc>
          <w:tcPr>
            <w:tcW w:w="1625" w:type="dxa"/>
          </w:tcPr>
          <w:p w14:paraId="667AEF57" w14:textId="77777777" w:rsidR="00AD6793" w:rsidRPr="003F3B32" w:rsidRDefault="00AD6793" w:rsidP="007861EF">
            <w:pPr>
              <w:pStyle w:val="TAC"/>
            </w:pPr>
            <w:r w:rsidRPr="003F3B32">
              <w:t>F</w:t>
            </w:r>
            <w:r w:rsidRPr="003F3B32">
              <w:rPr>
                <w:vertAlign w:val="subscript"/>
              </w:rPr>
              <w:t>DL_low</w:t>
            </w:r>
            <w:r w:rsidRPr="003F3B32">
              <w:t xml:space="preserve"> – 15</w:t>
            </w:r>
          </w:p>
          <w:p w14:paraId="153CD671" w14:textId="77777777" w:rsidR="00AD6793" w:rsidRPr="003F3B32" w:rsidRDefault="00AD6793" w:rsidP="007861EF">
            <w:pPr>
              <w:pStyle w:val="TAC"/>
            </w:pPr>
            <w:r w:rsidRPr="003F3B32">
              <w:t>to</w:t>
            </w:r>
          </w:p>
          <w:p w14:paraId="59FB6DDD" w14:textId="77777777" w:rsidR="00AD6793" w:rsidRPr="003F3B32" w:rsidRDefault="00AD6793" w:rsidP="007861EF">
            <w:pPr>
              <w:pStyle w:val="TAC"/>
            </w:pPr>
            <w:r w:rsidRPr="003F3B32">
              <w:t>F</w:t>
            </w:r>
            <w:r w:rsidRPr="003F3B32">
              <w:rPr>
                <w:vertAlign w:val="subscript"/>
              </w:rPr>
              <w:t>DL_high</w:t>
            </w:r>
            <w:r w:rsidRPr="003F3B32">
              <w:t xml:space="preserve"> + 15</w:t>
            </w:r>
          </w:p>
        </w:tc>
        <w:tc>
          <w:tcPr>
            <w:tcW w:w="1625" w:type="dxa"/>
          </w:tcPr>
          <w:p w14:paraId="1DB295B2" w14:textId="77777777" w:rsidR="00AD6793" w:rsidRPr="003F3B32" w:rsidRDefault="00AD6793" w:rsidP="007861EF">
            <w:pPr>
              <w:pStyle w:val="TAC"/>
            </w:pPr>
          </w:p>
        </w:tc>
        <w:tc>
          <w:tcPr>
            <w:tcW w:w="1625" w:type="dxa"/>
          </w:tcPr>
          <w:p w14:paraId="6725A268" w14:textId="77777777" w:rsidR="00AD6793" w:rsidRPr="003F3B32" w:rsidRDefault="00AD6793" w:rsidP="007861EF">
            <w:pPr>
              <w:pStyle w:val="TAC"/>
            </w:pPr>
          </w:p>
        </w:tc>
      </w:tr>
      <w:tr w:rsidR="00AD6793" w:rsidRPr="003F3B32" w14:paraId="79B6B898" w14:textId="77777777" w:rsidTr="007861EF">
        <w:trPr>
          <w:jc w:val="center"/>
        </w:trPr>
        <w:tc>
          <w:tcPr>
            <w:tcW w:w="1106" w:type="dxa"/>
          </w:tcPr>
          <w:p w14:paraId="529A2D98" w14:textId="77777777" w:rsidR="00AD6793" w:rsidRPr="003F3B32" w:rsidRDefault="00AD6793" w:rsidP="007861EF">
            <w:pPr>
              <w:pStyle w:val="TAL"/>
            </w:pPr>
            <w:r w:rsidRPr="003F3B32">
              <w:t>n30</w:t>
            </w:r>
          </w:p>
        </w:tc>
        <w:tc>
          <w:tcPr>
            <w:tcW w:w="1487" w:type="dxa"/>
            <w:shd w:val="clear" w:color="auto" w:fill="auto"/>
          </w:tcPr>
          <w:p w14:paraId="7FD3FB54" w14:textId="77777777" w:rsidR="00AD6793" w:rsidRPr="003F3B32" w:rsidRDefault="00AD6793" w:rsidP="007861EF">
            <w:pPr>
              <w:pStyle w:val="TAL"/>
            </w:pPr>
            <w:r w:rsidRPr="003F3B32">
              <w:t>F</w:t>
            </w:r>
            <w:r w:rsidRPr="003F3B32">
              <w:rPr>
                <w:vertAlign w:val="subscript"/>
              </w:rPr>
              <w:t>interferer</w:t>
            </w:r>
          </w:p>
        </w:tc>
        <w:tc>
          <w:tcPr>
            <w:tcW w:w="799" w:type="dxa"/>
          </w:tcPr>
          <w:p w14:paraId="025DC0ED" w14:textId="77777777" w:rsidR="00AD6793" w:rsidRPr="003F3B32" w:rsidRDefault="00AD6793" w:rsidP="007861EF">
            <w:pPr>
              <w:pStyle w:val="TAC"/>
            </w:pPr>
            <w:r w:rsidRPr="003F3B32">
              <w:t>MHz</w:t>
            </w:r>
          </w:p>
        </w:tc>
        <w:tc>
          <w:tcPr>
            <w:tcW w:w="1625" w:type="dxa"/>
          </w:tcPr>
          <w:p w14:paraId="61BEFDDE" w14:textId="77777777" w:rsidR="00AD6793" w:rsidRPr="003F3B32" w:rsidRDefault="00AD6793" w:rsidP="007861EF">
            <w:pPr>
              <w:pStyle w:val="TAC"/>
            </w:pPr>
            <w:r w:rsidRPr="003F3B32">
              <w:t>NOTE 2</w:t>
            </w:r>
          </w:p>
        </w:tc>
        <w:tc>
          <w:tcPr>
            <w:tcW w:w="1625" w:type="dxa"/>
          </w:tcPr>
          <w:p w14:paraId="771E0936" w14:textId="77777777" w:rsidR="00AD6793" w:rsidRPr="003F3B32" w:rsidRDefault="00AD6793" w:rsidP="007861EF">
            <w:pPr>
              <w:pStyle w:val="TAC"/>
            </w:pPr>
            <w:r w:rsidRPr="003F3B32">
              <w:t>F</w:t>
            </w:r>
            <w:r w:rsidRPr="003F3B32">
              <w:rPr>
                <w:vertAlign w:val="subscript"/>
              </w:rPr>
              <w:t>DL_low</w:t>
            </w:r>
            <w:r w:rsidRPr="003F3B32">
              <w:t xml:space="preserve"> – 15</w:t>
            </w:r>
          </w:p>
          <w:p w14:paraId="56544C1C" w14:textId="77777777" w:rsidR="00AD6793" w:rsidRPr="003F3B32" w:rsidRDefault="00AD6793" w:rsidP="007861EF">
            <w:pPr>
              <w:pStyle w:val="TAC"/>
            </w:pPr>
            <w:r w:rsidRPr="003F3B32">
              <w:t>to</w:t>
            </w:r>
          </w:p>
          <w:p w14:paraId="7AF8B2CC" w14:textId="77777777" w:rsidR="00AD6793" w:rsidRPr="003F3B32" w:rsidRDefault="00AD6793" w:rsidP="007861EF">
            <w:pPr>
              <w:pStyle w:val="TAC"/>
            </w:pPr>
            <w:r w:rsidRPr="003F3B32">
              <w:t>F</w:t>
            </w:r>
            <w:r w:rsidRPr="003F3B32">
              <w:rPr>
                <w:vertAlign w:val="subscript"/>
              </w:rPr>
              <w:t>DL_high</w:t>
            </w:r>
            <w:r w:rsidRPr="003F3B32">
              <w:t xml:space="preserve"> + 15</w:t>
            </w:r>
          </w:p>
        </w:tc>
        <w:tc>
          <w:tcPr>
            <w:tcW w:w="1625" w:type="dxa"/>
          </w:tcPr>
          <w:p w14:paraId="31F03A24" w14:textId="77777777" w:rsidR="00AD6793" w:rsidRPr="003F3B32" w:rsidRDefault="00AD6793" w:rsidP="007861EF">
            <w:pPr>
              <w:pStyle w:val="TAC"/>
            </w:pPr>
          </w:p>
        </w:tc>
        <w:tc>
          <w:tcPr>
            <w:tcW w:w="1625" w:type="dxa"/>
          </w:tcPr>
          <w:p w14:paraId="67F33EA2" w14:textId="77777777" w:rsidR="00AD6793" w:rsidRPr="003F3B32" w:rsidRDefault="00AD6793" w:rsidP="007861EF">
            <w:pPr>
              <w:pStyle w:val="TAC"/>
            </w:pPr>
            <w:r w:rsidRPr="003F3B32">
              <w:t>F</w:t>
            </w:r>
            <w:r w:rsidRPr="003F3B32">
              <w:rPr>
                <w:vertAlign w:val="subscript"/>
              </w:rPr>
              <w:t>DL_low</w:t>
            </w:r>
            <w:r w:rsidRPr="003F3B32">
              <w:t xml:space="preserve"> – 11</w:t>
            </w:r>
          </w:p>
        </w:tc>
      </w:tr>
      <w:tr w:rsidR="00AD6793" w:rsidRPr="003F3B32" w14:paraId="7B533E38" w14:textId="77777777" w:rsidTr="007861EF">
        <w:trPr>
          <w:jc w:val="center"/>
        </w:trPr>
        <w:tc>
          <w:tcPr>
            <w:tcW w:w="1106" w:type="dxa"/>
          </w:tcPr>
          <w:p w14:paraId="71D4A710" w14:textId="77777777" w:rsidR="00AD6793" w:rsidRPr="003F3B32" w:rsidRDefault="00AD6793" w:rsidP="007861EF">
            <w:pPr>
              <w:pStyle w:val="TAL"/>
            </w:pPr>
            <w:r w:rsidRPr="003F3B32">
              <w:t>n71</w:t>
            </w:r>
          </w:p>
        </w:tc>
        <w:tc>
          <w:tcPr>
            <w:tcW w:w="1487" w:type="dxa"/>
            <w:shd w:val="clear" w:color="auto" w:fill="auto"/>
          </w:tcPr>
          <w:p w14:paraId="0619F6CB" w14:textId="77777777" w:rsidR="00AD6793" w:rsidRPr="003F3B32" w:rsidRDefault="00AD6793" w:rsidP="007861EF">
            <w:pPr>
              <w:pStyle w:val="TAL"/>
            </w:pPr>
            <w:r w:rsidRPr="003F3B32">
              <w:t>F</w:t>
            </w:r>
            <w:r w:rsidRPr="003F3B32">
              <w:rPr>
                <w:vertAlign w:val="subscript"/>
              </w:rPr>
              <w:t>interferer</w:t>
            </w:r>
          </w:p>
        </w:tc>
        <w:tc>
          <w:tcPr>
            <w:tcW w:w="799" w:type="dxa"/>
          </w:tcPr>
          <w:p w14:paraId="2D1D8577" w14:textId="77777777" w:rsidR="00AD6793" w:rsidRPr="003F3B32" w:rsidRDefault="00AD6793" w:rsidP="007861EF">
            <w:pPr>
              <w:pStyle w:val="TAC"/>
            </w:pPr>
            <w:r w:rsidRPr="003F3B32">
              <w:t>MHz</w:t>
            </w:r>
          </w:p>
        </w:tc>
        <w:tc>
          <w:tcPr>
            <w:tcW w:w="1625" w:type="dxa"/>
          </w:tcPr>
          <w:p w14:paraId="6095F727" w14:textId="77777777" w:rsidR="00AD6793" w:rsidRPr="003F3B32" w:rsidRDefault="00AD6793" w:rsidP="007861EF">
            <w:pPr>
              <w:pStyle w:val="TAC"/>
            </w:pPr>
            <w:r w:rsidRPr="003F3B32">
              <w:t>NOTE 2</w:t>
            </w:r>
          </w:p>
        </w:tc>
        <w:tc>
          <w:tcPr>
            <w:tcW w:w="1625" w:type="dxa"/>
          </w:tcPr>
          <w:p w14:paraId="74377399" w14:textId="77777777" w:rsidR="00AD6793" w:rsidRPr="003F3B32" w:rsidRDefault="00AD6793" w:rsidP="007861EF">
            <w:pPr>
              <w:pStyle w:val="TAC"/>
            </w:pPr>
            <w:r w:rsidRPr="003F3B32">
              <w:t>F</w:t>
            </w:r>
            <w:r w:rsidRPr="003F3B32">
              <w:rPr>
                <w:vertAlign w:val="subscript"/>
              </w:rPr>
              <w:t>DL_low</w:t>
            </w:r>
            <w:r w:rsidRPr="003F3B32">
              <w:t xml:space="preserve"> – 12 to F</w:t>
            </w:r>
            <w:r w:rsidRPr="003F3B32">
              <w:rPr>
                <w:vertAlign w:val="subscript"/>
              </w:rPr>
              <w:t>DL_high</w:t>
            </w:r>
            <w:r w:rsidRPr="003F3B32">
              <w:t xml:space="preserve"> + 15</w:t>
            </w:r>
          </w:p>
        </w:tc>
        <w:tc>
          <w:tcPr>
            <w:tcW w:w="1625" w:type="dxa"/>
          </w:tcPr>
          <w:p w14:paraId="0E5AAC05" w14:textId="77777777" w:rsidR="00AD6793" w:rsidRPr="003F3B32" w:rsidRDefault="00AD6793" w:rsidP="007861EF">
            <w:pPr>
              <w:pStyle w:val="TAC"/>
            </w:pPr>
            <w:r w:rsidRPr="003F3B32">
              <w:t>F</w:t>
            </w:r>
            <w:r w:rsidRPr="003F3B32">
              <w:rPr>
                <w:vertAlign w:val="subscript"/>
              </w:rPr>
              <w:t>DL_low</w:t>
            </w:r>
            <w:r w:rsidRPr="003F3B32">
              <w:t xml:space="preserve"> – 12</w:t>
            </w:r>
          </w:p>
        </w:tc>
        <w:tc>
          <w:tcPr>
            <w:tcW w:w="1625" w:type="dxa"/>
          </w:tcPr>
          <w:p w14:paraId="478603F9" w14:textId="77777777" w:rsidR="00AD6793" w:rsidRPr="003F3B32" w:rsidRDefault="00AD6793" w:rsidP="007861EF">
            <w:pPr>
              <w:pStyle w:val="TAC"/>
            </w:pPr>
          </w:p>
        </w:tc>
      </w:tr>
      <w:tr w:rsidR="00AD6793" w:rsidRPr="003F3B32" w14:paraId="1C961D82" w14:textId="77777777" w:rsidTr="007861EF">
        <w:trPr>
          <w:jc w:val="center"/>
        </w:trPr>
        <w:tc>
          <w:tcPr>
            <w:tcW w:w="9892" w:type="dxa"/>
            <w:gridSpan w:val="7"/>
          </w:tcPr>
          <w:p w14:paraId="4386F795" w14:textId="77777777" w:rsidR="00AD6793" w:rsidRPr="003F3B32" w:rsidRDefault="00AD6793" w:rsidP="007861EF">
            <w:pPr>
              <w:pStyle w:val="TAN"/>
            </w:pPr>
            <w:r w:rsidRPr="003F3B32">
              <w:t>NOTE 1:</w:t>
            </w:r>
            <w:r w:rsidRPr="003F3B32">
              <w:tab/>
              <w:t xml:space="preserve">The absolute value of the interferer offset Finterferer (offset) shall be further adjusted to </w:t>
            </w:r>
            <w:r w:rsidRPr="003F3B32">
              <w:rPr>
                <w:rFonts w:eastAsia="Osaka"/>
              </w:rPr>
              <w:object w:dxaOrig="2279" w:dyaOrig="240" w14:anchorId="7D532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pt" o:ole="">
                  <v:imagedata r:id="rId13" o:title=""/>
                </v:shape>
                <o:OLEObject Type="Embed" ProgID="Equation.3" ShapeID="_x0000_i1025" DrawAspect="Content" ObjectID="_1739001317" r:id="rId14"/>
              </w:object>
            </w:r>
            <w:r w:rsidRPr="003F3B32">
              <w:t>MHz with SCS the sub-carrier spacing of the wanted signal in MHz. The interferer is an NR signal with 15 kHz SCS.</w:t>
            </w:r>
          </w:p>
          <w:p w14:paraId="2BD4F81B" w14:textId="77777777" w:rsidR="00AD6793" w:rsidRPr="003F3B32" w:rsidRDefault="00AD6793" w:rsidP="007861EF">
            <w:pPr>
              <w:pStyle w:val="TAN"/>
              <w:rPr>
                <w:vertAlign w:val="subscript"/>
              </w:rPr>
            </w:pPr>
            <w:r w:rsidRPr="003F3B32">
              <w:t>NOTE 2:</w:t>
            </w:r>
            <w:r w:rsidRPr="003F3B32">
              <w:tab/>
              <w:t>For each carrier frequency, the requirement applies for two interferer carrier frequencies: a: -BW</w:t>
            </w:r>
            <w:r w:rsidRPr="003F3B32">
              <w:rPr>
                <w:vertAlign w:val="subscript"/>
              </w:rPr>
              <w:t>Channel</w:t>
            </w:r>
            <w:r w:rsidRPr="003F3B32">
              <w:t>/2 – F</w:t>
            </w:r>
            <w:r w:rsidRPr="003F3B32">
              <w:rPr>
                <w:vertAlign w:val="subscript"/>
              </w:rPr>
              <w:t>Ioffset, case 1</w:t>
            </w:r>
            <w:r w:rsidRPr="003F3B32">
              <w:t>; b: BW</w:t>
            </w:r>
            <w:r w:rsidRPr="003F3B32">
              <w:rPr>
                <w:vertAlign w:val="subscript"/>
              </w:rPr>
              <w:t>Channel</w:t>
            </w:r>
            <w:r w:rsidRPr="003F3B32">
              <w:t>/2 + F</w:t>
            </w:r>
            <w:r w:rsidRPr="003F3B32">
              <w:rPr>
                <w:vertAlign w:val="subscript"/>
              </w:rPr>
              <w:t>Ioffset, case 1</w:t>
            </w:r>
          </w:p>
          <w:p w14:paraId="3FAB1AE3" w14:textId="77777777" w:rsidR="00AD6793" w:rsidRDefault="00AD6793" w:rsidP="007861EF">
            <w:pPr>
              <w:pStyle w:val="TAN"/>
              <w:rPr>
                <w:ins w:id="14" w:author="Anritsu" w:date="2023-02-16T15:57:00Z"/>
              </w:rPr>
            </w:pPr>
            <w:r w:rsidRPr="003F3B32">
              <w:t>NOTE 3:</w:t>
            </w:r>
            <w:r w:rsidRPr="003F3B32">
              <w:tab/>
              <w:t>n48 follows the requirement in this frequency range according to the general requirement defined in Clause 7.1.</w:t>
            </w:r>
          </w:p>
          <w:p w14:paraId="243EE9A5" w14:textId="195C4675" w:rsidR="00AD6793" w:rsidRPr="003F3B32" w:rsidRDefault="00AD6793" w:rsidP="007861EF">
            <w:pPr>
              <w:pStyle w:val="TAN"/>
              <w:rPr>
                <w:lang w:eastAsia="ja-JP"/>
              </w:rPr>
            </w:pPr>
            <w:ins w:id="15" w:author="Anritsu" w:date="2023-02-16T15:57:00Z">
              <w:r>
                <w:rPr>
                  <w:rFonts w:hint="eastAsia"/>
                  <w:lang w:eastAsia="ja-JP"/>
                </w:rPr>
                <w:t>N</w:t>
              </w:r>
              <w:r>
                <w:rPr>
                  <w:lang w:eastAsia="ja-JP"/>
                </w:rPr>
                <w:t>OTE 4:</w:t>
              </w:r>
              <w:r>
                <w:rPr>
                  <w:lang w:eastAsia="ja-JP"/>
                </w:rPr>
                <w:tab/>
                <w:t>For SDL bands, requirements shall be applied only for CA band combination cases.</w:t>
              </w:r>
            </w:ins>
          </w:p>
        </w:tc>
      </w:tr>
    </w:tbl>
    <w:p w14:paraId="45F6D167" w14:textId="77777777" w:rsidR="00AD6793" w:rsidRPr="003F3B32" w:rsidRDefault="00AD6793" w:rsidP="00AD6793"/>
    <w:p w14:paraId="28CC39B5" w14:textId="61CAD9CE" w:rsidR="00AD6793" w:rsidRPr="003F3B32" w:rsidRDefault="00AD6793" w:rsidP="00AD679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D283EE" w14:textId="77777777" w:rsidR="00AD6793" w:rsidRPr="003F3B32" w:rsidRDefault="00AD6793" w:rsidP="00AD6793">
      <w:pPr>
        <w:pStyle w:val="30"/>
      </w:pPr>
      <w:bookmarkStart w:id="16" w:name="_Toc27478491"/>
      <w:bookmarkStart w:id="17" w:name="_Toc36227210"/>
      <w:r w:rsidRPr="003F3B32">
        <w:t>7.6.3</w:t>
      </w:r>
      <w:r w:rsidRPr="003F3B32">
        <w:tab/>
        <w:t>Out-of-band blocking</w:t>
      </w:r>
      <w:bookmarkEnd w:id="16"/>
      <w:bookmarkEnd w:id="17"/>
    </w:p>
    <w:p w14:paraId="621C28C9" w14:textId="77777777" w:rsidR="00AD6793" w:rsidRPr="003F3B32" w:rsidRDefault="00AD6793" w:rsidP="00AD6793">
      <w:pPr>
        <w:pStyle w:val="H6"/>
        <w:rPr>
          <w:lang w:eastAsia="zh-CN"/>
        </w:rPr>
      </w:pPr>
      <w:bookmarkStart w:id="18" w:name="_Toc27478492"/>
      <w:bookmarkStart w:id="19" w:name="_Toc36227211"/>
      <w:r w:rsidRPr="003F3B32">
        <w:rPr>
          <w:lang w:eastAsia="zh-CN"/>
        </w:rPr>
        <w:t>7.6.3.1</w:t>
      </w:r>
      <w:r w:rsidRPr="003F3B32">
        <w:rPr>
          <w:lang w:eastAsia="zh-CN"/>
        </w:rPr>
        <w:tab/>
        <w:t>Test Purpose</w:t>
      </w:r>
      <w:bookmarkEnd w:id="18"/>
      <w:bookmarkEnd w:id="19"/>
    </w:p>
    <w:p w14:paraId="6D559370" w14:textId="77777777" w:rsidR="00AD6793" w:rsidRPr="003F3B32" w:rsidRDefault="00AD6793" w:rsidP="00AD6793">
      <w:bookmarkStart w:id="20" w:name="_Toc27478493"/>
      <w:bookmarkStart w:id="21" w:name="_Toc36227212"/>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07062986" w14:textId="77777777" w:rsidR="00AD6793" w:rsidRPr="003F3B32" w:rsidRDefault="00AD6793" w:rsidP="00AD6793">
      <w:pPr>
        <w:pStyle w:val="H6"/>
        <w:rPr>
          <w:lang w:eastAsia="zh-CN"/>
        </w:rPr>
      </w:pPr>
      <w:r w:rsidRPr="003F3B32">
        <w:rPr>
          <w:lang w:eastAsia="zh-CN"/>
        </w:rPr>
        <w:t>7.6.3.2</w:t>
      </w:r>
      <w:r w:rsidRPr="003F3B32">
        <w:rPr>
          <w:lang w:eastAsia="zh-CN"/>
        </w:rPr>
        <w:tab/>
        <w:t>Test Applicability</w:t>
      </w:r>
      <w:bookmarkEnd w:id="20"/>
      <w:bookmarkEnd w:id="21"/>
    </w:p>
    <w:p w14:paraId="1273BAA5" w14:textId="77777777" w:rsidR="00AD6793" w:rsidRPr="003F3B32" w:rsidRDefault="00AD6793" w:rsidP="00AD6793">
      <w:r w:rsidRPr="003F3B32">
        <w:t>This test applies to all types of NR UE release 15 and forward.</w:t>
      </w:r>
    </w:p>
    <w:p w14:paraId="7CCC11EC" w14:textId="77777777" w:rsidR="00AD6793" w:rsidRPr="003F3B32" w:rsidRDefault="00AD6793" w:rsidP="00AD6793">
      <w:pPr>
        <w:pStyle w:val="H6"/>
        <w:rPr>
          <w:lang w:eastAsia="zh-CN"/>
        </w:rPr>
      </w:pPr>
      <w:bookmarkStart w:id="22" w:name="_Toc27478494"/>
      <w:bookmarkStart w:id="23" w:name="_Toc36227213"/>
      <w:r w:rsidRPr="003F3B32">
        <w:rPr>
          <w:lang w:eastAsia="zh-CN"/>
        </w:rPr>
        <w:t>7.6.3.3</w:t>
      </w:r>
      <w:r w:rsidRPr="003F3B32">
        <w:rPr>
          <w:lang w:eastAsia="zh-CN"/>
        </w:rPr>
        <w:tab/>
        <w:t>Minimum Conformance Requirements</w:t>
      </w:r>
      <w:bookmarkEnd w:id="22"/>
      <w:bookmarkEnd w:id="23"/>
    </w:p>
    <w:p w14:paraId="3BD87D9A" w14:textId="77777777" w:rsidR="00AD6793" w:rsidRPr="003F3B32" w:rsidRDefault="00AD6793" w:rsidP="00AD6793">
      <w:r w:rsidRPr="003F3B32">
        <w:t>For NR bands with F</w:t>
      </w:r>
      <w:r w:rsidRPr="003F3B32">
        <w:rPr>
          <w:vertAlign w:val="subscript"/>
        </w:rPr>
        <w:t xml:space="preserve">DL_high </w:t>
      </w:r>
      <w:r w:rsidRPr="003F3B32">
        <w:t>&lt; 2700 MHz and F</w:t>
      </w:r>
      <w:r w:rsidRPr="003F3B32">
        <w:rPr>
          <w:vertAlign w:val="subscript"/>
        </w:rPr>
        <w:t xml:space="preserve">UL_high </w:t>
      </w:r>
      <w:r w:rsidRPr="003F3B32">
        <w:t xml:space="preserve">&lt; 2700 MHz </w:t>
      </w:r>
      <w:r w:rsidRPr="003F3B32">
        <w:rPr>
          <w:rFonts w:eastAsia="Osaka"/>
        </w:rPr>
        <w:t>out-of-band band blocking is defined for an</w:t>
      </w:r>
      <w:r w:rsidRPr="003F3B3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-1 and Table 7.6.3</w:t>
      </w:r>
      <w:r w:rsidRPr="003F3B32">
        <w:rPr>
          <w:lang w:eastAsia="zh-CN"/>
        </w:rPr>
        <w:t>.3</w:t>
      </w:r>
      <w:r w:rsidRPr="003F3B32">
        <w:t>-2. T</w:t>
      </w:r>
      <w:r w:rsidRPr="003F3B32">
        <w:rPr>
          <w:rFonts w:cs="v5.0.0"/>
        </w:rPr>
        <w:t>he relative throughput requirement shall be met f</w:t>
      </w:r>
      <w:r w:rsidRPr="003F3B32">
        <w:t xml:space="preserve">or any SCS specified for the channel bandwidth of the wanted signal. For </w:t>
      </w:r>
      <w:r w:rsidRPr="003F3B32">
        <w:lastRenderedPageBreak/>
        <w:t>operating bands with an unpaired DL part (as noted in Table 5.</w:t>
      </w:r>
      <w:r w:rsidRPr="003F3B32">
        <w:rPr>
          <w:lang w:eastAsia="zh-CN"/>
        </w:rPr>
        <w:t>2</w:t>
      </w:r>
      <w:r w:rsidRPr="003F3B32">
        <w:t>-1), the requirements only apply for carriers assigned in the paired part.</w:t>
      </w:r>
    </w:p>
    <w:p w14:paraId="7B5741F3" w14:textId="77777777" w:rsidR="00AD6793" w:rsidRPr="003F3B32" w:rsidRDefault="00AD6793" w:rsidP="00AD6793">
      <w:pPr>
        <w:pStyle w:val="TH"/>
        <w:rPr>
          <w:lang w:eastAsia="zh-CN"/>
        </w:rPr>
      </w:pPr>
      <w:r w:rsidRPr="003F3B32">
        <w:rPr>
          <w:lang w:eastAsia="zh-CN"/>
        </w:rPr>
        <w:t>Table 7.6.3.3-1: Out-of-band blocking parameters for NR bands with F</w:t>
      </w:r>
      <w:r w:rsidRPr="003F3B32">
        <w:rPr>
          <w:vertAlign w:val="subscript"/>
          <w:lang w:eastAsia="zh-CN"/>
        </w:rPr>
        <w:t xml:space="preserve">DL_high </w:t>
      </w:r>
      <w:r w:rsidRPr="003F3B32">
        <w:rPr>
          <w:lang w:eastAsia="zh-CN"/>
        </w:rPr>
        <w:t>&lt; 2700 MHz and F</w:t>
      </w:r>
      <w:r w:rsidRPr="003F3B32">
        <w:rPr>
          <w:vertAlign w:val="subscript"/>
          <w:lang w:eastAsia="zh-CN"/>
        </w:rPr>
        <w:t xml:space="preserve">UL_high </w:t>
      </w:r>
      <w:r w:rsidRPr="003F3B32">
        <w:rPr>
          <w:lang w:eastAsia="zh-CN"/>
        </w:rPr>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AD6793" w:rsidRPr="003F3B32" w14:paraId="59832737" w14:textId="77777777" w:rsidTr="007861EF">
        <w:trPr>
          <w:jc w:val="center"/>
        </w:trPr>
        <w:tc>
          <w:tcPr>
            <w:tcW w:w="1487" w:type="dxa"/>
            <w:tcBorders>
              <w:bottom w:val="nil"/>
            </w:tcBorders>
            <w:shd w:val="clear" w:color="auto" w:fill="auto"/>
            <w:vAlign w:val="center"/>
          </w:tcPr>
          <w:p w14:paraId="5D8A12A4" w14:textId="77777777" w:rsidR="00AD6793" w:rsidRPr="003F3B32" w:rsidRDefault="00AD6793" w:rsidP="007861EF">
            <w:pPr>
              <w:pStyle w:val="TAH"/>
            </w:pPr>
            <w:r w:rsidRPr="003F3B32">
              <w:t>RX parameter</w:t>
            </w:r>
          </w:p>
        </w:tc>
        <w:tc>
          <w:tcPr>
            <w:tcW w:w="907" w:type="dxa"/>
            <w:tcBorders>
              <w:bottom w:val="nil"/>
            </w:tcBorders>
            <w:shd w:val="clear" w:color="auto" w:fill="auto"/>
            <w:vAlign w:val="center"/>
          </w:tcPr>
          <w:p w14:paraId="14FA1817" w14:textId="77777777" w:rsidR="00AD6793" w:rsidRPr="003F3B32" w:rsidRDefault="00AD6793" w:rsidP="007861EF">
            <w:pPr>
              <w:pStyle w:val="TAH"/>
            </w:pPr>
            <w:r w:rsidRPr="003F3B32">
              <w:t>Units</w:t>
            </w:r>
          </w:p>
        </w:tc>
        <w:tc>
          <w:tcPr>
            <w:tcW w:w="6510" w:type="dxa"/>
            <w:gridSpan w:val="3"/>
            <w:vAlign w:val="center"/>
          </w:tcPr>
          <w:p w14:paraId="597ADD28" w14:textId="77777777" w:rsidR="00AD6793" w:rsidRPr="003F3B32" w:rsidRDefault="00AD6793" w:rsidP="007861EF">
            <w:pPr>
              <w:pStyle w:val="TAH"/>
            </w:pPr>
            <w:r w:rsidRPr="003F3B32">
              <w:t>Channel bandwidth (MHz)</w:t>
            </w:r>
          </w:p>
        </w:tc>
      </w:tr>
      <w:tr w:rsidR="00AD6793" w:rsidRPr="003F3B32" w14:paraId="7F6EE670" w14:textId="77777777" w:rsidTr="007861EF">
        <w:trPr>
          <w:jc w:val="center"/>
        </w:trPr>
        <w:tc>
          <w:tcPr>
            <w:tcW w:w="1487" w:type="dxa"/>
            <w:tcBorders>
              <w:top w:val="nil"/>
              <w:bottom w:val="single" w:sz="4" w:space="0" w:color="auto"/>
            </w:tcBorders>
            <w:shd w:val="clear" w:color="auto" w:fill="auto"/>
            <w:vAlign w:val="center"/>
          </w:tcPr>
          <w:p w14:paraId="17844119" w14:textId="77777777" w:rsidR="00AD6793" w:rsidRPr="003F3B32" w:rsidRDefault="00AD6793" w:rsidP="007861EF">
            <w:pPr>
              <w:pStyle w:val="TAH"/>
            </w:pPr>
          </w:p>
        </w:tc>
        <w:tc>
          <w:tcPr>
            <w:tcW w:w="907" w:type="dxa"/>
            <w:tcBorders>
              <w:top w:val="nil"/>
            </w:tcBorders>
            <w:shd w:val="clear" w:color="auto" w:fill="auto"/>
            <w:vAlign w:val="center"/>
          </w:tcPr>
          <w:p w14:paraId="47C226EF" w14:textId="77777777" w:rsidR="00AD6793" w:rsidRPr="003F3B32" w:rsidRDefault="00AD6793" w:rsidP="007861EF">
            <w:pPr>
              <w:pStyle w:val="TAH"/>
            </w:pPr>
          </w:p>
        </w:tc>
        <w:tc>
          <w:tcPr>
            <w:tcW w:w="1302" w:type="dxa"/>
            <w:vAlign w:val="center"/>
          </w:tcPr>
          <w:p w14:paraId="7E5C8A45" w14:textId="77777777" w:rsidR="00AD6793" w:rsidRPr="003F3B32" w:rsidRDefault="00AD6793" w:rsidP="007861EF">
            <w:pPr>
              <w:pStyle w:val="TAH"/>
            </w:pPr>
            <w:r w:rsidRPr="003F3B32">
              <w:t>5, 10</w:t>
            </w:r>
          </w:p>
        </w:tc>
        <w:tc>
          <w:tcPr>
            <w:tcW w:w="1302" w:type="dxa"/>
            <w:vAlign w:val="center"/>
          </w:tcPr>
          <w:p w14:paraId="3F31650A" w14:textId="77777777" w:rsidR="00AD6793" w:rsidRPr="003F3B32" w:rsidRDefault="00AD6793" w:rsidP="007861EF">
            <w:pPr>
              <w:pStyle w:val="TAH"/>
            </w:pPr>
            <w:r w:rsidRPr="003F3B32">
              <w:t>15</w:t>
            </w:r>
          </w:p>
        </w:tc>
        <w:tc>
          <w:tcPr>
            <w:tcW w:w="3906" w:type="dxa"/>
            <w:vAlign w:val="center"/>
          </w:tcPr>
          <w:p w14:paraId="64FE00BB" w14:textId="77777777" w:rsidR="00AD6793" w:rsidRPr="003F3B32" w:rsidRDefault="00AD6793" w:rsidP="007861EF">
            <w:pPr>
              <w:pStyle w:val="TAH"/>
            </w:pPr>
            <w:r w:rsidRPr="003F3B32">
              <w:t>20, 25, 30,</w:t>
            </w:r>
            <w:r w:rsidRPr="003F3B32">
              <w:rPr>
                <w:rFonts w:eastAsia="SimSun"/>
                <w:lang w:eastAsia="zh-CN"/>
              </w:rPr>
              <w:t xml:space="preserve"> 35, </w:t>
            </w:r>
            <w:r w:rsidRPr="003F3B32">
              <w:t xml:space="preserve">40, </w:t>
            </w:r>
            <w:r w:rsidRPr="003F3B32">
              <w:rPr>
                <w:rFonts w:eastAsia="SimSun"/>
                <w:lang w:eastAsia="zh-CN"/>
              </w:rPr>
              <w:t xml:space="preserve">45, </w:t>
            </w:r>
            <w:r w:rsidRPr="003F3B32">
              <w:t>50, 60, 70, 80, 90, 100</w:t>
            </w:r>
          </w:p>
        </w:tc>
      </w:tr>
      <w:tr w:rsidR="00AD6793" w:rsidRPr="003F3B32" w14:paraId="0E2D67B3" w14:textId="77777777" w:rsidTr="007861EF">
        <w:trPr>
          <w:jc w:val="center"/>
        </w:trPr>
        <w:tc>
          <w:tcPr>
            <w:tcW w:w="1487" w:type="dxa"/>
            <w:tcBorders>
              <w:top w:val="nil"/>
              <w:bottom w:val="single" w:sz="4" w:space="0" w:color="auto"/>
            </w:tcBorders>
            <w:shd w:val="clear" w:color="auto" w:fill="auto"/>
            <w:vAlign w:val="center"/>
          </w:tcPr>
          <w:p w14:paraId="5C8B5517" w14:textId="77777777" w:rsidR="00AD6793" w:rsidRPr="003F3B32" w:rsidRDefault="00AD6793" w:rsidP="007861EF">
            <w:pPr>
              <w:pStyle w:val="TAC"/>
            </w:pPr>
            <w:r w:rsidRPr="003F3B32">
              <w:t>Power in transmission bandwidth configuration</w:t>
            </w:r>
            <w:r w:rsidRPr="003F3B32">
              <w:rPr>
                <w:vertAlign w:val="superscript"/>
              </w:rPr>
              <w:t>2</w:t>
            </w:r>
          </w:p>
        </w:tc>
        <w:tc>
          <w:tcPr>
            <w:tcW w:w="907" w:type="dxa"/>
            <w:tcBorders>
              <w:bottom w:val="single" w:sz="4" w:space="0" w:color="auto"/>
            </w:tcBorders>
            <w:vAlign w:val="center"/>
          </w:tcPr>
          <w:p w14:paraId="684C3DAD" w14:textId="77777777" w:rsidR="00AD6793" w:rsidRPr="003F3B32" w:rsidRDefault="00AD6793" w:rsidP="007861EF">
            <w:pPr>
              <w:pStyle w:val="TAC"/>
            </w:pPr>
            <w:r w:rsidRPr="003F3B32">
              <w:t>dBm</w:t>
            </w:r>
          </w:p>
        </w:tc>
        <w:tc>
          <w:tcPr>
            <w:tcW w:w="1302" w:type="dxa"/>
            <w:vAlign w:val="center"/>
          </w:tcPr>
          <w:p w14:paraId="4FE70C62" w14:textId="77777777" w:rsidR="00AD6793" w:rsidRPr="003F3B32" w:rsidRDefault="00AD6793" w:rsidP="007861EF">
            <w:pPr>
              <w:pStyle w:val="TAC"/>
            </w:pPr>
            <w:r w:rsidRPr="003F3B32">
              <w:t>REFSENS + 6 dB</w:t>
            </w:r>
          </w:p>
        </w:tc>
        <w:tc>
          <w:tcPr>
            <w:tcW w:w="1302" w:type="dxa"/>
            <w:vAlign w:val="center"/>
          </w:tcPr>
          <w:p w14:paraId="6DD2F313" w14:textId="77777777" w:rsidR="00AD6793" w:rsidRPr="003F3B32" w:rsidRDefault="00AD6793" w:rsidP="007861EF">
            <w:pPr>
              <w:pStyle w:val="TAC"/>
            </w:pPr>
            <w:r w:rsidRPr="003F3B32">
              <w:t>REFSENS + 7 dB</w:t>
            </w:r>
          </w:p>
        </w:tc>
        <w:tc>
          <w:tcPr>
            <w:tcW w:w="3906" w:type="dxa"/>
            <w:vAlign w:val="center"/>
          </w:tcPr>
          <w:p w14:paraId="50C41A2F" w14:textId="77777777" w:rsidR="00AD6793" w:rsidRPr="003F3B32" w:rsidRDefault="00AD6793" w:rsidP="007861EF">
            <w:pPr>
              <w:pStyle w:val="TAC"/>
            </w:pPr>
            <w:r w:rsidRPr="003F3B32">
              <w:t xml:space="preserve"> REFSENS + (9 + 10log</w:t>
            </w:r>
            <w:r w:rsidRPr="003F3B32">
              <w:rPr>
                <w:vertAlign w:val="subscript"/>
              </w:rPr>
              <w:t>10</w:t>
            </w:r>
            <w:r w:rsidRPr="003F3B32">
              <w:t>(BW</w:t>
            </w:r>
            <w:r w:rsidRPr="003F3B32">
              <w:rPr>
                <w:vertAlign w:val="subscript"/>
              </w:rPr>
              <w:t>Channel</w:t>
            </w:r>
            <w:r w:rsidRPr="003F3B32">
              <w:t xml:space="preserve"> /20)) dB</w:t>
            </w:r>
          </w:p>
        </w:tc>
      </w:tr>
      <w:tr w:rsidR="00AD6793" w:rsidRPr="003F3B32" w14:paraId="069AEBAB" w14:textId="77777777" w:rsidTr="007861EF">
        <w:trPr>
          <w:jc w:val="center"/>
        </w:trPr>
        <w:tc>
          <w:tcPr>
            <w:tcW w:w="8904" w:type="dxa"/>
            <w:gridSpan w:val="5"/>
            <w:shd w:val="clear" w:color="auto" w:fill="auto"/>
          </w:tcPr>
          <w:p w14:paraId="7EF003B5" w14:textId="77777777" w:rsidR="00AD6793" w:rsidRPr="003F3B32" w:rsidRDefault="00AD6793" w:rsidP="007861EF">
            <w:pPr>
              <w:pStyle w:val="TAN"/>
            </w:pPr>
            <w:r w:rsidRPr="003F3B32">
              <w:t>NOTE 1:</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58CB341C" w14:textId="77777777" w:rsidR="00AD6793" w:rsidRPr="003F3B32" w:rsidRDefault="00AD6793" w:rsidP="007861EF">
            <w:pPr>
              <w:pStyle w:val="TAN"/>
            </w:pPr>
            <w:r w:rsidRPr="003F3B32">
              <w:t>NOTE 2:</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004FBC44" w14:textId="77777777" w:rsidR="00AD6793" w:rsidRPr="003F3B32" w:rsidRDefault="00AD6793" w:rsidP="00AD6793"/>
    <w:p w14:paraId="0DF63893" w14:textId="77777777" w:rsidR="00AD6793" w:rsidRPr="003F3B32" w:rsidRDefault="00AD6793" w:rsidP="00AD6793">
      <w:pPr>
        <w:pStyle w:val="TH"/>
      </w:pPr>
      <w:r w:rsidRPr="003F3B32">
        <w:t>Table 7.6.3</w:t>
      </w:r>
      <w:r w:rsidRPr="003F3B32">
        <w:rPr>
          <w:lang w:eastAsia="zh-CN"/>
        </w:rPr>
        <w:t>.3</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D6793" w:rsidRPr="003F3B32" w14:paraId="001CDB5C" w14:textId="77777777" w:rsidTr="007861EF">
        <w:trPr>
          <w:jc w:val="center"/>
        </w:trPr>
        <w:tc>
          <w:tcPr>
            <w:tcW w:w="1106" w:type="dxa"/>
          </w:tcPr>
          <w:p w14:paraId="39E517E7" w14:textId="77777777" w:rsidR="00AD6793" w:rsidRPr="003F3B32" w:rsidRDefault="00AD6793" w:rsidP="007861EF">
            <w:pPr>
              <w:pStyle w:val="TAH"/>
            </w:pPr>
            <w:r w:rsidRPr="003F3B32">
              <w:t>NR band</w:t>
            </w:r>
          </w:p>
        </w:tc>
        <w:tc>
          <w:tcPr>
            <w:tcW w:w="1487" w:type="dxa"/>
            <w:shd w:val="clear" w:color="auto" w:fill="auto"/>
          </w:tcPr>
          <w:p w14:paraId="24D2B91D" w14:textId="77777777" w:rsidR="00AD6793" w:rsidRPr="003F3B32" w:rsidRDefault="00AD6793" w:rsidP="007861EF">
            <w:pPr>
              <w:pStyle w:val="TAH"/>
            </w:pPr>
            <w:r w:rsidRPr="003F3B32">
              <w:t>Parameter</w:t>
            </w:r>
          </w:p>
        </w:tc>
        <w:tc>
          <w:tcPr>
            <w:tcW w:w="799" w:type="dxa"/>
          </w:tcPr>
          <w:p w14:paraId="4314626E" w14:textId="77777777" w:rsidR="00AD6793" w:rsidRPr="003F3B32" w:rsidRDefault="00AD6793" w:rsidP="007861EF">
            <w:pPr>
              <w:pStyle w:val="TAH"/>
            </w:pPr>
            <w:r w:rsidRPr="003F3B32">
              <w:t>Unit</w:t>
            </w:r>
          </w:p>
        </w:tc>
        <w:tc>
          <w:tcPr>
            <w:tcW w:w="1938" w:type="dxa"/>
          </w:tcPr>
          <w:p w14:paraId="0010E816" w14:textId="77777777" w:rsidR="00AD6793" w:rsidRPr="003F3B32" w:rsidRDefault="00AD6793" w:rsidP="007861EF">
            <w:pPr>
              <w:pStyle w:val="TAH"/>
            </w:pPr>
            <w:r w:rsidRPr="003F3B32">
              <w:t>Range 1</w:t>
            </w:r>
          </w:p>
        </w:tc>
        <w:tc>
          <w:tcPr>
            <w:tcW w:w="1938" w:type="dxa"/>
          </w:tcPr>
          <w:p w14:paraId="23A44A78" w14:textId="77777777" w:rsidR="00AD6793" w:rsidRPr="003F3B32" w:rsidRDefault="00AD6793" w:rsidP="007861EF">
            <w:pPr>
              <w:pStyle w:val="TAH"/>
            </w:pPr>
            <w:r w:rsidRPr="003F3B32">
              <w:t>Range 2</w:t>
            </w:r>
          </w:p>
        </w:tc>
        <w:tc>
          <w:tcPr>
            <w:tcW w:w="1938" w:type="dxa"/>
          </w:tcPr>
          <w:p w14:paraId="70C99317" w14:textId="77777777" w:rsidR="00AD6793" w:rsidRPr="003F3B32" w:rsidRDefault="00AD6793" w:rsidP="007861EF">
            <w:pPr>
              <w:pStyle w:val="TAH"/>
            </w:pPr>
            <w:r w:rsidRPr="003F3B32">
              <w:t>Range 3</w:t>
            </w:r>
          </w:p>
        </w:tc>
      </w:tr>
      <w:tr w:rsidR="00AD6793" w:rsidRPr="003F3B32" w14:paraId="6F1FA44A" w14:textId="77777777" w:rsidTr="007861EF">
        <w:trPr>
          <w:jc w:val="center"/>
        </w:trPr>
        <w:tc>
          <w:tcPr>
            <w:tcW w:w="1106" w:type="dxa"/>
            <w:vMerge w:val="restart"/>
          </w:tcPr>
          <w:p w14:paraId="6E181197" w14:textId="71708B5F" w:rsidR="00AD6793" w:rsidRPr="003F3B32" w:rsidRDefault="00AD6793" w:rsidP="007861EF">
            <w:pPr>
              <w:pStyle w:val="TAC"/>
            </w:pPr>
            <w:r w:rsidRPr="003F3B32">
              <w:t xml:space="preserve">n1, n2, n3, n5, n7, n8, n12, n14, n20, n24, n25, n26, </w:t>
            </w:r>
            <w:ins w:id="24" w:author="Anritsu" w:date="2023-02-16T16:03:00Z">
              <w:r w:rsidR="00550CAC">
                <w:t>n2</w:t>
              </w:r>
            </w:ins>
            <w:ins w:id="25" w:author="Anritsu" w:date="2023-02-16T16:04:00Z">
              <w:r w:rsidR="00550CAC">
                <w:t xml:space="preserve">9, </w:t>
              </w:r>
            </w:ins>
            <w:r w:rsidRPr="003F3B32">
              <w:t>n30, n28,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 xml:space="preserve">n74, </w:t>
            </w:r>
            <w:r w:rsidRPr="003F3B32">
              <w:t>n75, n76, n91, n92, n93, n94</w:t>
            </w:r>
          </w:p>
        </w:tc>
        <w:tc>
          <w:tcPr>
            <w:tcW w:w="1487" w:type="dxa"/>
            <w:shd w:val="clear" w:color="auto" w:fill="auto"/>
          </w:tcPr>
          <w:p w14:paraId="2C67BE67" w14:textId="77777777" w:rsidR="00AD6793" w:rsidRPr="003F3B32" w:rsidRDefault="00AD6793" w:rsidP="007861EF">
            <w:pPr>
              <w:pStyle w:val="TAC"/>
            </w:pPr>
            <w:r w:rsidRPr="003F3B32">
              <w:t>P</w:t>
            </w:r>
            <w:r w:rsidRPr="003F3B32">
              <w:rPr>
                <w:vertAlign w:val="subscript"/>
              </w:rPr>
              <w:t>interferer</w:t>
            </w:r>
          </w:p>
        </w:tc>
        <w:tc>
          <w:tcPr>
            <w:tcW w:w="799" w:type="dxa"/>
          </w:tcPr>
          <w:p w14:paraId="2300308A" w14:textId="77777777" w:rsidR="00AD6793" w:rsidRPr="003F3B32" w:rsidRDefault="00AD6793" w:rsidP="007861EF">
            <w:pPr>
              <w:pStyle w:val="TAC"/>
            </w:pPr>
            <w:r w:rsidRPr="003F3B32">
              <w:t>dBm</w:t>
            </w:r>
          </w:p>
        </w:tc>
        <w:tc>
          <w:tcPr>
            <w:tcW w:w="1938" w:type="dxa"/>
            <w:vAlign w:val="center"/>
          </w:tcPr>
          <w:p w14:paraId="5952DDAC" w14:textId="77777777" w:rsidR="00AD6793" w:rsidRPr="003F3B32" w:rsidRDefault="00AD6793" w:rsidP="007861EF">
            <w:pPr>
              <w:pStyle w:val="TAC"/>
            </w:pPr>
            <w:r w:rsidRPr="003F3B32">
              <w:t>-44</w:t>
            </w:r>
          </w:p>
        </w:tc>
        <w:tc>
          <w:tcPr>
            <w:tcW w:w="1938" w:type="dxa"/>
            <w:vAlign w:val="center"/>
          </w:tcPr>
          <w:p w14:paraId="5B0EEA85" w14:textId="77777777" w:rsidR="00AD6793" w:rsidRPr="003F3B32" w:rsidRDefault="00AD6793" w:rsidP="007861EF">
            <w:pPr>
              <w:pStyle w:val="TAC"/>
            </w:pPr>
            <w:r w:rsidRPr="003F3B32">
              <w:t>-30</w:t>
            </w:r>
          </w:p>
        </w:tc>
        <w:tc>
          <w:tcPr>
            <w:tcW w:w="1938" w:type="dxa"/>
            <w:vAlign w:val="center"/>
          </w:tcPr>
          <w:p w14:paraId="6647E4C1" w14:textId="77777777" w:rsidR="00AD6793" w:rsidRPr="003F3B32" w:rsidRDefault="00AD6793" w:rsidP="007861EF">
            <w:pPr>
              <w:pStyle w:val="TAC"/>
            </w:pPr>
            <w:r w:rsidRPr="003F3B32">
              <w:t>-15</w:t>
            </w:r>
          </w:p>
        </w:tc>
      </w:tr>
      <w:tr w:rsidR="00AD6793" w:rsidRPr="003F3B32" w14:paraId="3179DA38" w14:textId="77777777" w:rsidTr="007861EF">
        <w:trPr>
          <w:jc w:val="center"/>
        </w:trPr>
        <w:tc>
          <w:tcPr>
            <w:tcW w:w="1106" w:type="dxa"/>
            <w:vMerge/>
          </w:tcPr>
          <w:p w14:paraId="2BEEA578" w14:textId="77777777" w:rsidR="00AD6793" w:rsidRPr="003F3B32" w:rsidRDefault="00AD6793" w:rsidP="007861EF">
            <w:pPr>
              <w:pStyle w:val="TAC"/>
            </w:pPr>
          </w:p>
        </w:tc>
        <w:tc>
          <w:tcPr>
            <w:tcW w:w="1487" w:type="dxa"/>
            <w:shd w:val="clear" w:color="auto" w:fill="auto"/>
          </w:tcPr>
          <w:p w14:paraId="7D4EA65C" w14:textId="77777777" w:rsidR="00AD6793" w:rsidRPr="003F3B32" w:rsidRDefault="00AD6793" w:rsidP="007861EF">
            <w:pPr>
              <w:pStyle w:val="TAC"/>
            </w:pPr>
            <w:r w:rsidRPr="003F3B32">
              <w:t>F</w:t>
            </w:r>
            <w:r w:rsidRPr="003F3B32">
              <w:rPr>
                <w:vertAlign w:val="subscript"/>
              </w:rPr>
              <w:t>interferer</w:t>
            </w:r>
            <w:r w:rsidRPr="003F3B32">
              <w:t xml:space="preserve"> (CW)</w:t>
            </w:r>
          </w:p>
        </w:tc>
        <w:tc>
          <w:tcPr>
            <w:tcW w:w="799" w:type="dxa"/>
          </w:tcPr>
          <w:p w14:paraId="4D511959" w14:textId="77777777" w:rsidR="00AD6793" w:rsidRPr="003F3B32" w:rsidRDefault="00AD6793" w:rsidP="007861EF">
            <w:pPr>
              <w:pStyle w:val="TAC"/>
            </w:pPr>
            <w:r w:rsidRPr="003F3B32">
              <w:t>MHz</w:t>
            </w:r>
          </w:p>
        </w:tc>
        <w:tc>
          <w:tcPr>
            <w:tcW w:w="1938" w:type="dxa"/>
            <w:vAlign w:val="center"/>
          </w:tcPr>
          <w:p w14:paraId="3B4643F9" w14:textId="77777777" w:rsidR="00AD6793" w:rsidRPr="003F3B32" w:rsidRDefault="00AD6793" w:rsidP="007861EF">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11AA7CBB" w14:textId="77777777" w:rsidR="00AD6793" w:rsidRPr="003F3B32" w:rsidRDefault="00AD6793" w:rsidP="007861EF">
            <w:pPr>
              <w:pStyle w:val="TAC"/>
            </w:pPr>
            <w:r w:rsidRPr="003F3B32">
              <w:t>or</w:t>
            </w:r>
          </w:p>
          <w:p w14:paraId="547FBA2B" w14:textId="77777777" w:rsidR="00AD6793" w:rsidRPr="003F3B32" w:rsidRDefault="00AD6793" w:rsidP="007861EF">
            <w:pPr>
              <w:pStyle w:val="TAC"/>
            </w:pPr>
            <w:r w:rsidRPr="003F3B32">
              <w:t>15 &lt; f – F</w:t>
            </w:r>
            <w:r w:rsidRPr="003F3B32">
              <w:rPr>
                <w:vertAlign w:val="subscript"/>
              </w:rPr>
              <w:t>DL_high</w:t>
            </w:r>
            <w:r w:rsidRPr="003F3B32">
              <w:t xml:space="preserve"> &lt; 60</w:t>
            </w:r>
          </w:p>
        </w:tc>
        <w:tc>
          <w:tcPr>
            <w:tcW w:w="1938" w:type="dxa"/>
            <w:vAlign w:val="center"/>
          </w:tcPr>
          <w:p w14:paraId="4315F237" w14:textId="77777777" w:rsidR="00AD6793" w:rsidRPr="003F3B32" w:rsidRDefault="00AD6793" w:rsidP="007861EF">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3BFA05B7" w14:textId="77777777" w:rsidR="00AD6793" w:rsidRPr="003F3B32" w:rsidRDefault="00AD6793" w:rsidP="007861EF">
            <w:pPr>
              <w:pStyle w:val="TAC"/>
            </w:pPr>
            <w:r w:rsidRPr="003F3B32">
              <w:t>or</w:t>
            </w:r>
          </w:p>
          <w:p w14:paraId="01BA203D" w14:textId="77777777" w:rsidR="00AD6793" w:rsidRPr="003F3B32" w:rsidRDefault="00AD6793" w:rsidP="007861EF">
            <w:pPr>
              <w:pStyle w:val="TAC"/>
            </w:pPr>
            <w:r w:rsidRPr="003F3B32">
              <w:t>60 ≤ f – F</w:t>
            </w:r>
            <w:r w:rsidRPr="003F3B32">
              <w:rPr>
                <w:vertAlign w:val="subscript"/>
              </w:rPr>
              <w:t>DL_high</w:t>
            </w:r>
            <w:r w:rsidRPr="003F3B32">
              <w:t xml:space="preserve"> &lt; 85</w:t>
            </w:r>
          </w:p>
        </w:tc>
        <w:tc>
          <w:tcPr>
            <w:tcW w:w="1938" w:type="dxa"/>
            <w:vAlign w:val="center"/>
          </w:tcPr>
          <w:p w14:paraId="5C738712" w14:textId="77777777" w:rsidR="00AD6793" w:rsidRPr="003F3B32" w:rsidRDefault="00AD6793" w:rsidP="007861EF">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57119F3F" w14:textId="77777777" w:rsidR="00AD6793" w:rsidRPr="003F3B32" w:rsidRDefault="00AD6793" w:rsidP="007861EF">
            <w:pPr>
              <w:pStyle w:val="TAC"/>
            </w:pPr>
            <w:r w:rsidRPr="003F3B32">
              <w:t xml:space="preserve">or </w:t>
            </w:r>
          </w:p>
          <w:p w14:paraId="5A171F55" w14:textId="77777777" w:rsidR="00AD6793" w:rsidRPr="003F3B32" w:rsidRDefault="00AD6793" w:rsidP="007861EF">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4419EBDA" w14:textId="77777777" w:rsidR="00AD6793" w:rsidRPr="003F3B32" w:rsidRDefault="00AD6793" w:rsidP="007861EF">
            <w:pPr>
              <w:pStyle w:val="TAC"/>
            </w:pPr>
            <w:r w:rsidRPr="003F3B32">
              <w:rPr>
                <w:rFonts w:eastAsia="ＭＳ 明朝"/>
              </w:rPr>
              <w:t>≤</w:t>
            </w:r>
            <w:r w:rsidRPr="003F3B32">
              <w:t xml:space="preserve"> 12750</w:t>
            </w:r>
          </w:p>
        </w:tc>
      </w:tr>
      <w:tr w:rsidR="00AD6793" w:rsidRPr="003F3B32" w14:paraId="30B162CB" w14:textId="77777777" w:rsidTr="007861EF">
        <w:trPr>
          <w:jc w:val="center"/>
        </w:trPr>
        <w:tc>
          <w:tcPr>
            <w:tcW w:w="9206" w:type="dxa"/>
            <w:gridSpan w:val="6"/>
          </w:tcPr>
          <w:p w14:paraId="2AB56FE2" w14:textId="77777777" w:rsidR="00AD6793" w:rsidRPr="003F3B32" w:rsidRDefault="00AD6793" w:rsidP="007861EF">
            <w:pPr>
              <w:pStyle w:val="TAN"/>
              <w:rPr>
                <w:lang w:eastAsia="zh-CN"/>
              </w:rPr>
            </w:pPr>
            <w:r w:rsidRPr="003F3B32">
              <w:t>NOTE</w:t>
            </w:r>
            <w:r w:rsidRPr="003F3B32">
              <w:rPr>
                <w:lang w:eastAsia="zh-CN"/>
              </w:rPr>
              <w:t xml:space="preserve"> 1</w:t>
            </w:r>
            <w:r w:rsidRPr="003F3B32">
              <w:t>:</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p>
          <w:p w14:paraId="0D920D44" w14:textId="77777777" w:rsidR="00AD6793" w:rsidRPr="003F3B32" w:rsidRDefault="00AD6793" w:rsidP="007861EF">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3713AD37" w14:textId="77777777" w:rsidR="00AD6793" w:rsidRPr="003F3B32" w:rsidRDefault="00AD6793" w:rsidP="007861EF">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08E8E3B6" w14:textId="77777777" w:rsidR="00AD6793" w:rsidRPr="003F3B32" w:rsidRDefault="00AD6793" w:rsidP="007861EF">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 xml:space="preserve">for band 38. </w:t>
            </w:r>
          </w:p>
          <w:p w14:paraId="69747097" w14:textId="77777777" w:rsidR="00AD6793" w:rsidRPr="003F3B32" w:rsidRDefault="00AD6793" w:rsidP="007861EF">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r w:rsidRPr="003F3B32">
              <w:rPr>
                <w:rFonts w:eastAsia="SimSun" w:cs="Arial"/>
                <w:szCs w:val="18"/>
                <w:lang w:eastAsia="zh-CN"/>
              </w:rPr>
              <w:t xml:space="preserve"> </w:t>
            </w:r>
          </w:p>
          <w:p w14:paraId="331048E4" w14:textId="77777777" w:rsidR="00AD6793" w:rsidRPr="003F3B32" w:rsidRDefault="00AD6793" w:rsidP="007861EF">
            <w:pPr>
              <w:pStyle w:val="TAN"/>
              <w:rPr>
                <w:rFonts w:eastAsia="ＭＳ 明朝"/>
              </w:rPr>
            </w:pPr>
            <w:r w:rsidRPr="003F3B32">
              <w:t>NOTE 6:</w:t>
            </w:r>
            <w:r w:rsidRPr="003F3B32">
              <w:tab/>
              <w:t>Void.</w:t>
            </w:r>
          </w:p>
          <w:p w14:paraId="12C92C38" w14:textId="77777777" w:rsidR="00AD6793" w:rsidRPr="003F3B32" w:rsidRDefault="00AD6793" w:rsidP="007861EF">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p w14:paraId="693655CB" w14:textId="77777777" w:rsidR="00AD6793" w:rsidRDefault="00AD6793" w:rsidP="007861EF">
            <w:pPr>
              <w:pStyle w:val="TAN"/>
              <w:rPr>
                <w:ins w:id="26" w:author="Anritsu" w:date="2023-02-16T16:04:00Z"/>
              </w:rPr>
            </w:pPr>
            <w:r w:rsidRPr="003F3B32">
              <w:rPr>
                <w:rFonts w:cs="Arial"/>
                <w:szCs w:val="18"/>
              </w:rPr>
              <w:t>NOTE 8:</w:t>
            </w:r>
            <w:r w:rsidRPr="003F3B32">
              <w:rPr>
                <w:rFonts w:cs="Arial"/>
                <w:szCs w:val="18"/>
              </w:rPr>
              <w:tab/>
            </w:r>
            <w:r w:rsidRPr="003F3B32">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2580</w:t>
            </w:r>
            <w:r w:rsidRPr="003F3B32">
              <w:t xml:space="preserve"> MHz and F</w:t>
            </w:r>
            <w:r w:rsidRPr="003F3B32">
              <w:rPr>
                <w:vertAlign w:val="subscript"/>
              </w:rPr>
              <w:t>Interferer</w:t>
            </w:r>
            <w:r w:rsidRPr="003F3B32">
              <w:t xml:space="preserve"> &lt; </w:t>
            </w:r>
            <w:r w:rsidRPr="003F3B32">
              <w:rPr>
                <w:lang w:eastAsia="zh-CN"/>
              </w:rPr>
              <w:t>2775</w:t>
            </w:r>
            <w:r w:rsidRPr="003F3B32">
              <w:t xml:space="preserve"> MHz.</w:t>
            </w:r>
          </w:p>
          <w:p w14:paraId="4AB22E92" w14:textId="3BD10145" w:rsidR="00550CAC" w:rsidRPr="003F3B32" w:rsidRDefault="00550CAC" w:rsidP="007861EF">
            <w:pPr>
              <w:pStyle w:val="TAN"/>
            </w:pPr>
            <w:ins w:id="27" w:author="Anritsu" w:date="2023-02-16T16:04:00Z">
              <w:r>
                <w:rPr>
                  <w:rFonts w:cs="Arial"/>
                  <w:szCs w:val="18"/>
                </w:rPr>
                <w:t>NOTE 9:</w:t>
              </w:r>
              <w:r>
                <w:rPr>
                  <w:rFonts w:cs="Arial"/>
                  <w:szCs w:val="18"/>
                </w:rPr>
                <w:tab/>
                <w:t xml:space="preserve">For SDL bands, requirements shall be applied only </w:t>
              </w:r>
            </w:ins>
            <w:ins w:id="28" w:author="Anritsu" w:date="2023-02-16T16:10:00Z">
              <w:r>
                <w:rPr>
                  <w:rFonts w:cs="Arial"/>
                  <w:szCs w:val="18"/>
                </w:rPr>
                <w:t>for CA band combination cases.</w:t>
              </w:r>
            </w:ins>
          </w:p>
        </w:tc>
      </w:tr>
    </w:tbl>
    <w:p w14:paraId="2027D1BA" w14:textId="77777777" w:rsidR="00AD6793" w:rsidRPr="003F3B32" w:rsidRDefault="00AD6793" w:rsidP="00AD6793"/>
    <w:p w14:paraId="3469EAB0" w14:textId="77777777" w:rsidR="00D9250E" w:rsidRPr="003F3B32" w:rsidRDefault="00D9250E" w:rsidP="00D9250E">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B3745C" w14:textId="77777777" w:rsidR="00AD6793" w:rsidRPr="003F3B32" w:rsidRDefault="00AD6793" w:rsidP="00AD6793">
      <w:pPr>
        <w:pStyle w:val="30"/>
        <w:rPr>
          <w:lang w:eastAsia="zh-CN"/>
        </w:rPr>
      </w:pPr>
      <w:bookmarkStart w:id="29" w:name="_Toc27478500"/>
      <w:bookmarkStart w:id="30" w:name="_Toc36227219"/>
      <w:r w:rsidRPr="003F3B32">
        <w:t>7.6.4</w:t>
      </w:r>
      <w:r w:rsidRPr="003F3B32">
        <w:tab/>
        <w:t>Narrow band blocking</w:t>
      </w:r>
      <w:bookmarkEnd w:id="29"/>
      <w:bookmarkEnd w:id="30"/>
    </w:p>
    <w:p w14:paraId="0D83CFBB" w14:textId="77777777" w:rsidR="00AD6793" w:rsidRPr="003F3B32" w:rsidRDefault="00AD6793" w:rsidP="00AD6793">
      <w:pPr>
        <w:pStyle w:val="H6"/>
        <w:rPr>
          <w:lang w:eastAsia="zh-CN"/>
        </w:rPr>
      </w:pPr>
      <w:bookmarkStart w:id="31" w:name="_Toc27478501"/>
      <w:bookmarkStart w:id="32" w:name="_Toc36227220"/>
      <w:r w:rsidRPr="003F3B32">
        <w:rPr>
          <w:lang w:eastAsia="zh-CN"/>
        </w:rPr>
        <w:t>7.6.4.1</w:t>
      </w:r>
      <w:r w:rsidRPr="003F3B32">
        <w:rPr>
          <w:lang w:eastAsia="zh-CN"/>
        </w:rPr>
        <w:tab/>
        <w:t>Test Purpose</w:t>
      </w:r>
      <w:bookmarkEnd w:id="31"/>
      <w:bookmarkEnd w:id="32"/>
    </w:p>
    <w:p w14:paraId="14C4F867" w14:textId="77777777" w:rsidR="00AD6793" w:rsidRPr="003F3B32" w:rsidRDefault="00AD6793" w:rsidP="00AD6793">
      <w:r w:rsidRPr="003F3B32">
        <w:rPr>
          <w:rFonts w:eastAsia="Osaka"/>
        </w:rPr>
        <w:t>Verifies</w:t>
      </w:r>
      <w:r w:rsidRPr="003F3B32">
        <w:t xml:space="preserve"> a receiver's ability to receive a</w:t>
      </w:r>
      <w:r w:rsidRPr="003F3B32">
        <w:rPr>
          <w:lang w:eastAsia="zh-CN"/>
        </w:rPr>
        <w:t xml:space="preserve"> NR</w:t>
      </w:r>
      <w:r w:rsidRPr="003F3B32">
        <w:t xml:space="preserve"> signal at its assigned channel frequency in the presence of an unwanted narrow band CW interferer at a frequency, which is less than the nominal channel spacing.</w:t>
      </w:r>
    </w:p>
    <w:p w14:paraId="637A351F" w14:textId="77777777" w:rsidR="00AD6793" w:rsidRPr="003F3B32" w:rsidRDefault="00AD6793" w:rsidP="00AD6793">
      <w:r w:rsidRPr="003F3B32">
        <w:t>The lack of narrow-band blocking ability will decrease the coverage area when other NR Node B transmitters exist (except in the adjacent channels and spurious response).</w:t>
      </w:r>
    </w:p>
    <w:p w14:paraId="6254DED2" w14:textId="77777777" w:rsidR="00AD6793" w:rsidRPr="003F3B32" w:rsidRDefault="00AD6793" w:rsidP="00AD6793">
      <w:pPr>
        <w:pStyle w:val="H6"/>
        <w:rPr>
          <w:lang w:eastAsia="zh-CN"/>
        </w:rPr>
      </w:pPr>
      <w:bookmarkStart w:id="33" w:name="_Toc27478502"/>
      <w:bookmarkStart w:id="34" w:name="_Toc36227221"/>
      <w:r w:rsidRPr="003F3B32">
        <w:rPr>
          <w:lang w:eastAsia="zh-CN"/>
        </w:rPr>
        <w:lastRenderedPageBreak/>
        <w:t>7.6.4.2</w:t>
      </w:r>
      <w:r w:rsidRPr="003F3B32">
        <w:rPr>
          <w:lang w:eastAsia="zh-CN"/>
        </w:rPr>
        <w:tab/>
        <w:t>Test Applicability</w:t>
      </w:r>
      <w:bookmarkEnd w:id="33"/>
      <w:bookmarkEnd w:id="34"/>
    </w:p>
    <w:p w14:paraId="6CF50217" w14:textId="77777777" w:rsidR="00AD6793" w:rsidRPr="003F3B32" w:rsidRDefault="00AD6793" w:rsidP="00AD6793">
      <w:r w:rsidRPr="003F3B32">
        <w:t>This test applies to all types of NR UE release 15 and forward.</w:t>
      </w:r>
    </w:p>
    <w:p w14:paraId="0E5E2A77" w14:textId="77777777" w:rsidR="00AD6793" w:rsidRPr="003F3B32" w:rsidRDefault="00AD6793" w:rsidP="00AD6793">
      <w:pPr>
        <w:pStyle w:val="H6"/>
        <w:rPr>
          <w:lang w:eastAsia="zh-CN"/>
        </w:rPr>
      </w:pPr>
      <w:bookmarkStart w:id="35" w:name="_Toc27478503"/>
      <w:bookmarkStart w:id="36" w:name="_Toc36227222"/>
      <w:r w:rsidRPr="003F3B32">
        <w:rPr>
          <w:lang w:eastAsia="zh-CN"/>
        </w:rPr>
        <w:t>7.6.4.3</w:t>
      </w:r>
      <w:r w:rsidRPr="003F3B32">
        <w:rPr>
          <w:lang w:eastAsia="zh-CN"/>
        </w:rPr>
        <w:tab/>
        <w:t>Minimum Conformance Requirements</w:t>
      </w:r>
      <w:bookmarkEnd w:id="35"/>
      <w:bookmarkEnd w:id="36"/>
    </w:p>
    <w:p w14:paraId="4D8FBF51" w14:textId="77777777" w:rsidR="00AD6793" w:rsidRPr="003F3B32" w:rsidRDefault="00AD6793" w:rsidP="00AD6793">
      <w:r w:rsidRPr="003F3B32">
        <w:t>The relative throughput shall be ≥ 95% of the maximum throughput of the reference measurement channels as specified in Annexes A.2.2, A.2.3</w:t>
      </w:r>
      <w:r w:rsidRPr="003F3B32">
        <w:rPr>
          <w:lang w:eastAsia="zh-CN"/>
        </w:rPr>
        <w:t>,</w:t>
      </w:r>
      <w:r w:rsidRPr="003F3B32">
        <w:t xml:space="preserve"> A.3.2 and A.3.</w:t>
      </w:r>
      <w:r w:rsidRPr="003F3B32">
        <w:rPr>
          <w:lang w:eastAsia="zh-CN"/>
        </w:rPr>
        <w:t>3</w:t>
      </w:r>
      <w:r w:rsidRPr="003F3B32">
        <w:t xml:space="preserve"> (with one sided dynamic OCNG Pattern OP.1 FDD/TDD for the DL-signal as described in Annex A.5.1.1/A.5.2.1) with parameters specified in Table 7.6.</w:t>
      </w:r>
      <w:r w:rsidRPr="003F3B32">
        <w:rPr>
          <w:lang w:eastAsia="zh-CN"/>
        </w:rPr>
        <w:t>4.3</w:t>
      </w:r>
      <w:r w:rsidRPr="003F3B32">
        <w:t>-1. For operating bands with an unpaired DL part (as noted in Table 5.</w:t>
      </w:r>
      <w:r w:rsidRPr="003F3B32">
        <w:rPr>
          <w:lang w:eastAsia="zh-CN"/>
        </w:rPr>
        <w:t>2</w:t>
      </w:r>
      <w:r w:rsidRPr="003F3B32">
        <w:t>-1), the requirements only apply for carriers assigned in the paired part.</w:t>
      </w:r>
    </w:p>
    <w:p w14:paraId="1EAB6716" w14:textId="77777777" w:rsidR="00AD6793" w:rsidRPr="003F3B32" w:rsidRDefault="00AD6793" w:rsidP="00AD6793">
      <w:pPr>
        <w:pStyle w:val="TH"/>
      </w:pPr>
      <w:r w:rsidRPr="003F3B32">
        <w:t>Table 7.6.4</w:t>
      </w:r>
      <w:r w:rsidRPr="003F3B32">
        <w:rPr>
          <w:lang w:eastAsia="zh-CN"/>
        </w:rPr>
        <w:t>.3</w:t>
      </w:r>
      <w:r w:rsidRPr="003F3B32">
        <w:t>-1: Narrow Band Blocking</w:t>
      </w: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983"/>
      </w:tblGrid>
      <w:tr w:rsidR="00AD6793" w:rsidRPr="003F3B32" w14:paraId="0B47CC73" w14:textId="77777777" w:rsidTr="007861EF">
        <w:trPr>
          <w:trHeight w:val="187"/>
        </w:trPr>
        <w:tc>
          <w:tcPr>
            <w:tcW w:w="1450" w:type="dxa"/>
            <w:tcBorders>
              <w:bottom w:val="nil"/>
            </w:tcBorders>
            <w:shd w:val="clear" w:color="auto" w:fill="auto"/>
            <w:vAlign w:val="center"/>
          </w:tcPr>
          <w:p w14:paraId="309E769C" w14:textId="77777777" w:rsidR="00AD6793" w:rsidRPr="003F3B32" w:rsidRDefault="00AD6793" w:rsidP="007861EF">
            <w:pPr>
              <w:pStyle w:val="TAH"/>
            </w:pPr>
            <w:r w:rsidRPr="003F3B32">
              <w:t>NR band</w:t>
            </w:r>
          </w:p>
        </w:tc>
        <w:tc>
          <w:tcPr>
            <w:tcW w:w="1263" w:type="dxa"/>
            <w:tcBorders>
              <w:bottom w:val="nil"/>
            </w:tcBorders>
            <w:shd w:val="clear" w:color="auto" w:fill="auto"/>
            <w:vAlign w:val="center"/>
          </w:tcPr>
          <w:p w14:paraId="4A38FA51" w14:textId="77777777" w:rsidR="00AD6793" w:rsidRPr="003F3B32" w:rsidRDefault="00AD6793" w:rsidP="007861EF">
            <w:pPr>
              <w:pStyle w:val="TAH"/>
            </w:pPr>
            <w:r w:rsidRPr="003F3B32">
              <w:t>Parameter</w:t>
            </w:r>
          </w:p>
        </w:tc>
        <w:tc>
          <w:tcPr>
            <w:tcW w:w="704" w:type="dxa"/>
            <w:tcBorders>
              <w:bottom w:val="nil"/>
            </w:tcBorders>
            <w:shd w:val="clear" w:color="auto" w:fill="auto"/>
            <w:vAlign w:val="center"/>
          </w:tcPr>
          <w:p w14:paraId="06E7BF62" w14:textId="77777777" w:rsidR="00AD6793" w:rsidRPr="003F3B32" w:rsidRDefault="00AD6793" w:rsidP="007861EF">
            <w:pPr>
              <w:pStyle w:val="TAH"/>
            </w:pPr>
            <w:r w:rsidRPr="003F3B32">
              <w:t>Unit</w:t>
            </w:r>
          </w:p>
        </w:tc>
        <w:tc>
          <w:tcPr>
            <w:tcW w:w="7755" w:type="dxa"/>
            <w:gridSpan w:val="5"/>
            <w:vAlign w:val="center"/>
          </w:tcPr>
          <w:p w14:paraId="03A5D0CC" w14:textId="77777777" w:rsidR="00AD6793" w:rsidRPr="003F3B32" w:rsidRDefault="00AD6793" w:rsidP="007861EF">
            <w:pPr>
              <w:pStyle w:val="TAH"/>
            </w:pPr>
            <w:r w:rsidRPr="003F3B32">
              <w:t>Channel Bandwidth (MHz)</w:t>
            </w:r>
          </w:p>
        </w:tc>
      </w:tr>
      <w:tr w:rsidR="00AD6793" w:rsidRPr="003F3B32" w14:paraId="1501C2BC" w14:textId="77777777" w:rsidTr="007861EF">
        <w:trPr>
          <w:trHeight w:val="187"/>
        </w:trPr>
        <w:tc>
          <w:tcPr>
            <w:tcW w:w="1450" w:type="dxa"/>
            <w:tcBorders>
              <w:top w:val="nil"/>
              <w:bottom w:val="single" w:sz="4" w:space="0" w:color="auto"/>
            </w:tcBorders>
            <w:shd w:val="clear" w:color="auto" w:fill="auto"/>
            <w:vAlign w:val="center"/>
          </w:tcPr>
          <w:p w14:paraId="5C7AFCF1" w14:textId="77777777" w:rsidR="00AD6793" w:rsidRPr="003F3B32" w:rsidRDefault="00AD6793" w:rsidP="007861EF">
            <w:pPr>
              <w:pStyle w:val="TAH"/>
            </w:pPr>
          </w:p>
        </w:tc>
        <w:tc>
          <w:tcPr>
            <w:tcW w:w="1263" w:type="dxa"/>
            <w:tcBorders>
              <w:top w:val="nil"/>
              <w:bottom w:val="single" w:sz="4" w:space="0" w:color="auto"/>
            </w:tcBorders>
            <w:shd w:val="clear" w:color="auto" w:fill="auto"/>
            <w:vAlign w:val="center"/>
          </w:tcPr>
          <w:p w14:paraId="754686FC" w14:textId="77777777" w:rsidR="00AD6793" w:rsidRPr="003F3B32" w:rsidRDefault="00AD6793" w:rsidP="007861EF">
            <w:pPr>
              <w:pStyle w:val="TAH"/>
            </w:pPr>
          </w:p>
        </w:tc>
        <w:tc>
          <w:tcPr>
            <w:tcW w:w="704" w:type="dxa"/>
            <w:tcBorders>
              <w:top w:val="nil"/>
              <w:bottom w:val="single" w:sz="4" w:space="0" w:color="auto"/>
            </w:tcBorders>
            <w:shd w:val="clear" w:color="auto" w:fill="auto"/>
            <w:vAlign w:val="center"/>
          </w:tcPr>
          <w:p w14:paraId="2DB55ECB" w14:textId="77777777" w:rsidR="00AD6793" w:rsidRPr="003F3B32" w:rsidRDefault="00AD6793" w:rsidP="007861EF">
            <w:pPr>
              <w:pStyle w:val="TAH"/>
            </w:pPr>
          </w:p>
        </w:tc>
        <w:tc>
          <w:tcPr>
            <w:tcW w:w="693" w:type="dxa"/>
            <w:shd w:val="clear" w:color="auto" w:fill="auto"/>
            <w:vAlign w:val="center"/>
          </w:tcPr>
          <w:p w14:paraId="2202654B" w14:textId="77777777" w:rsidR="00AD6793" w:rsidRPr="003F3B32" w:rsidRDefault="00AD6793" w:rsidP="007861EF">
            <w:pPr>
              <w:pStyle w:val="TAH"/>
            </w:pPr>
            <w:r w:rsidRPr="003F3B32">
              <w:t>5</w:t>
            </w:r>
          </w:p>
        </w:tc>
        <w:tc>
          <w:tcPr>
            <w:tcW w:w="693" w:type="dxa"/>
            <w:shd w:val="clear" w:color="auto" w:fill="auto"/>
            <w:vAlign w:val="center"/>
          </w:tcPr>
          <w:p w14:paraId="50F4B607" w14:textId="77777777" w:rsidR="00AD6793" w:rsidRPr="003F3B32" w:rsidRDefault="00AD6793" w:rsidP="007861EF">
            <w:pPr>
              <w:pStyle w:val="TAH"/>
            </w:pPr>
            <w:r w:rsidRPr="003F3B32">
              <w:t>10</w:t>
            </w:r>
          </w:p>
        </w:tc>
        <w:tc>
          <w:tcPr>
            <w:tcW w:w="693" w:type="dxa"/>
            <w:shd w:val="clear" w:color="auto" w:fill="auto"/>
            <w:vAlign w:val="center"/>
          </w:tcPr>
          <w:p w14:paraId="56F804D5" w14:textId="77777777" w:rsidR="00AD6793" w:rsidRPr="003F3B32" w:rsidRDefault="00AD6793" w:rsidP="007861EF">
            <w:pPr>
              <w:pStyle w:val="TAH"/>
            </w:pPr>
            <w:r w:rsidRPr="003F3B32">
              <w:t>15</w:t>
            </w:r>
          </w:p>
        </w:tc>
        <w:tc>
          <w:tcPr>
            <w:tcW w:w="693" w:type="dxa"/>
            <w:shd w:val="clear" w:color="auto" w:fill="auto"/>
            <w:vAlign w:val="center"/>
          </w:tcPr>
          <w:p w14:paraId="03DE3480" w14:textId="77777777" w:rsidR="00AD6793" w:rsidRPr="003F3B32" w:rsidRDefault="00AD6793" w:rsidP="007861EF">
            <w:pPr>
              <w:pStyle w:val="TAH"/>
            </w:pPr>
            <w:r w:rsidRPr="003F3B32">
              <w:t>20</w:t>
            </w:r>
          </w:p>
        </w:tc>
        <w:tc>
          <w:tcPr>
            <w:tcW w:w="4983" w:type="dxa"/>
            <w:shd w:val="clear" w:color="auto" w:fill="auto"/>
            <w:vAlign w:val="center"/>
          </w:tcPr>
          <w:p w14:paraId="7E90D329" w14:textId="77777777" w:rsidR="00AD6793" w:rsidRPr="003F3B32" w:rsidRDefault="00AD6793" w:rsidP="007861EF">
            <w:pPr>
              <w:pStyle w:val="TAH"/>
            </w:pPr>
            <w:r w:rsidRPr="003F3B32">
              <w:t xml:space="preserve">25, 30, </w:t>
            </w:r>
            <w:r w:rsidRPr="003F3B32">
              <w:rPr>
                <w:rFonts w:eastAsia="SimSun"/>
                <w:lang w:eastAsia="zh-CN"/>
              </w:rPr>
              <w:t xml:space="preserve">35, </w:t>
            </w:r>
            <w:r w:rsidRPr="003F3B32">
              <w:t xml:space="preserve">40, </w:t>
            </w:r>
            <w:r w:rsidRPr="003F3B32">
              <w:rPr>
                <w:rFonts w:eastAsia="SimSun"/>
                <w:lang w:eastAsia="zh-CN"/>
              </w:rPr>
              <w:t xml:space="preserve">45, </w:t>
            </w:r>
            <w:r w:rsidRPr="003F3B32">
              <w:t>50, 60, 70, 80, 90, 100</w:t>
            </w:r>
          </w:p>
        </w:tc>
      </w:tr>
      <w:tr w:rsidR="00AD6793" w:rsidRPr="003F3B32" w14:paraId="2214999A" w14:textId="77777777" w:rsidTr="007861EF">
        <w:trPr>
          <w:trHeight w:val="187"/>
        </w:trPr>
        <w:tc>
          <w:tcPr>
            <w:tcW w:w="1450" w:type="dxa"/>
            <w:vMerge w:val="restart"/>
            <w:shd w:val="clear" w:color="auto" w:fill="auto"/>
            <w:vAlign w:val="center"/>
          </w:tcPr>
          <w:p w14:paraId="7F985D11" w14:textId="58E8D805" w:rsidR="00AD6793" w:rsidRPr="003F3B32" w:rsidRDefault="00AD6793" w:rsidP="007861EF">
            <w:pPr>
              <w:pStyle w:val="TAC"/>
            </w:pPr>
            <w:r w:rsidRPr="003F3B32">
              <w:t xml:space="preserve">n1, n2, n3, n5, n7, n8, n12, n13, n14, n18, n20, n24, n25, n26, n28, </w:t>
            </w:r>
            <w:ins w:id="37" w:author="Anritsu" w:date="2023-02-16T16:13:00Z">
              <w:r w:rsidR="00D9250E">
                <w:t xml:space="preserve">n29, </w:t>
              </w:r>
            </w:ins>
            <w:r w:rsidRPr="003F3B32">
              <w:t>n30, n34, n38, n39, n40, n41, n48, n50, n51, n53, n65, n66, n67, n70, n71, n74, n75, n76</w:t>
            </w:r>
          </w:p>
        </w:tc>
        <w:tc>
          <w:tcPr>
            <w:tcW w:w="1263" w:type="dxa"/>
            <w:tcBorders>
              <w:bottom w:val="nil"/>
            </w:tcBorders>
            <w:shd w:val="clear" w:color="auto" w:fill="auto"/>
            <w:vAlign w:val="center"/>
          </w:tcPr>
          <w:p w14:paraId="13374CEA" w14:textId="77777777" w:rsidR="00AD6793" w:rsidRPr="003F3B32" w:rsidRDefault="00AD6793" w:rsidP="007861EF">
            <w:pPr>
              <w:pStyle w:val="TAC"/>
            </w:pPr>
            <w:r w:rsidRPr="003F3B32">
              <w:t>P</w:t>
            </w:r>
            <w:r w:rsidRPr="003F3B32">
              <w:rPr>
                <w:vertAlign w:val="subscript"/>
              </w:rPr>
              <w:t>w</w:t>
            </w:r>
          </w:p>
        </w:tc>
        <w:tc>
          <w:tcPr>
            <w:tcW w:w="704" w:type="dxa"/>
            <w:tcBorders>
              <w:bottom w:val="nil"/>
            </w:tcBorders>
            <w:shd w:val="clear" w:color="auto" w:fill="auto"/>
            <w:vAlign w:val="center"/>
          </w:tcPr>
          <w:p w14:paraId="4B8E6AAC" w14:textId="77777777" w:rsidR="00AD6793" w:rsidRPr="003F3B32" w:rsidRDefault="00AD6793" w:rsidP="007861EF">
            <w:pPr>
              <w:pStyle w:val="TAC"/>
            </w:pPr>
            <w:r w:rsidRPr="003F3B32">
              <w:t>dBm</w:t>
            </w:r>
          </w:p>
        </w:tc>
        <w:tc>
          <w:tcPr>
            <w:tcW w:w="693" w:type="dxa"/>
            <w:vAlign w:val="center"/>
          </w:tcPr>
          <w:p w14:paraId="319F3522" w14:textId="77777777" w:rsidR="00AD6793" w:rsidRPr="003F3B32" w:rsidRDefault="00AD6793" w:rsidP="007861EF">
            <w:pPr>
              <w:pStyle w:val="TAC"/>
            </w:pPr>
          </w:p>
        </w:tc>
        <w:tc>
          <w:tcPr>
            <w:tcW w:w="7062" w:type="dxa"/>
            <w:gridSpan w:val="4"/>
            <w:vAlign w:val="center"/>
          </w:tcPr>
          <w:p w14:paraId="43C61B5D" w14:textId="77777777" w:rsidR="00AD6793" w:rsidRPr="003F3B32" w:rsidRDefault="00AD6793" w:rsidP="007861EF">
            <w:pPr>
              <w:pStyle w:val="TAC"/>
            </w:pPr>
            <w:r w:rsidRPr="003F3B32">
              <w:t>P</w:t>
            </w:r>
            <w:r w:rsidRPr="003F3B32">
              <w:rPr>
                <w:vertAlign w:val="subscript"/>
              </w:rPr>
              <w:t>REFSENS</w:t>
            </w:r>
            <w:r w:rsidRPr="003F3B32">
              <w:t xml:space="preserve"> + channel-bandwidth specific value below</w:t>
            </w:r>
          </w:p>
        </w:tc>
      </w:tr>
      <w:tr w:rsidR="00AD6793" w:rsidRPr="003F3B32" w14:paraId="09218D30" w14:textId="77777777" w:rsidTr="007861EF">
        <w:trPr>
          <w:trHeight w:val="187"/>
        </w:trPr>
        <w:tc>
          <w:tcPr>
            <w:tcW w:w="1450" w:type="dxa"/>
            <w:vMerge/>
            <w:shd w:val="clear" w:color="auto" w:fill="auto"/>
            <w:vAlign w:val="center"/>
          </w:tcPr>
          <w:p w14:paraId="0B55621F" w14:textId="77777777" w:rsidR="00AD6793" w:rsidRPr="003F3B32" w:rsidRDefault="00AD6793" w:rsidP="007861EF">
            <w:pPr>
              <w:pStyle w:val="TAC"/>
            </w:pPr>
          </w:p>
        </w:tc>
        <w:tc>
          <w:tcPr>
            <w:tcW w:w="1263" w:type="dxa"/>
            <w:tcBorders>
              <w:top w:val="nil"/>
            </w:tcBorders>
            <w:shd w:val="clear" w:color="auto" w:fill="auto"/>
            <w:vAlign w:val="center"/>
          </w:tcPr>
          <w:p w14:paraId="65A1E313" w14:textId="77777777" w:rsidR="00AD6793" w:rsidRPr="003F3B32" w:rsidRDefault="00AD6793" w:rsidP="007861EF">
            <w:pPr>
              <w:pStyle w:val="TAC"/>
            </w:pPr>
          </w:p>
        </w:tc>
        <w:tc>
          <w:tcPr>
            <w:tcW w:w="704" w:type="dxa"/>
            <w:tcBorders>
              <w:top w:val="nil"/>
            </w:tcBorders>
            <w:shd w:val="clear" w:color="auto" w:fill="auto"/>
            <w:vAlign w:val="center"/>
          </w:tcPr>
          <w:p w14:paraId="0E91495D" w14:textId="77777777" w:rsidR="00AD6793" w:rsidRPr="003F3B32" w:rsidRDefault="00AD6793" w:rsidP="007861EF">
            <w:pPr>
              <w:pStyle w:val="TAC"/>
            </w:pPr>
          </w:p>
        </w:tc>
        <w:tc>
          <w:tcPr>
            <w:tcW w:w="693" w:type="dxa"/>
            <w:shd w:val="clear" w:color="auto" w:fill="auto"/>
            <w:vAlign w:val="center"/>
          </w:tcPr>
          <w:p w14:paraId="76B8391E" w14:textId="77777777" w:rsidR="00AD6793" w:rsidRPr="003F3B32" w:rsidRDefault="00AD6793" w:rsidP="007861EF">
            <w:pPr>
              <w:pStyle w:val="TAC"/>
            </w:pPr>
            <w:r w:rsidRPr="003F3B32">
              <w:t>16</w:t>
            </w:r>
          </w:p>
        </w:tc>
        <w:tc>
          <w:tcPr>
            <w:tcW w:w="693" w:type="dxa"/>
            <w:shd w:val="clear" w:color="auto" w:fill="auto"/>
            <w:vAlign w:val="center"/>
          </w:tcPr>
          <w:p w14:paraId="147426EB" w14:textId="77777777" w:rsidR="00AD6793" w:rsidRPr="003F3B32" w:rsidRDefault="00AD6793" w:rsidP="007861EF">
            <w:pPr>
              <w:pStyle w:val="TAC"/>
            </w:pPr>
            <w:r w:rsidRPr="003F3B32">
              <w:t>13</w:t>
            </w:r>
          </w:p>
        </w:tc>
        <w:tc>
          <w:tcPr>
            <w:tcW w:w="693" w:type="dxa"/>
            <w:shd w:val="clear" w:color="auto" w:fill="auto"/>
            <w:vAlign w:val="center"/>
          </w:tcPr>
          <w:p w14:paraId="4705B1F4" w14:textId="77777777" w:rsidR="00AD6793" w:rsidRPr="003F3B32" w:rsidRDefault="00AD6793" w:rsidP="007861EF">
            <w:pPr>
              <w:pStyle w:val="TAC"/>
            </w:pPr>
            <w:r w:rsidRPr="003F3B32">
              <w:t>14</w:t>
            </w:r>
          </w:p>
        </w:tc>
        <w:tc>
          <w:tcPr>
            <w:tcW w:w="693" w:type="dxa"/>
            <w:shd w:val="clear" w:color="auto" w:fill="auto"/>
            <w:vAlign w:val="center"/>
          </w:tcPr>
          <w:p w14:paraId="4088BA67" w14:textId="77777777" w:rsidR="00AD6793" w:rsidRPr="003F3B32" w:rsidRDefault="00AD6793" w:rsidP="007861EF">
            <w:pPr>
              <w:pStyle w:val="TAC"/>
            </w:pPr>
            <w:r w:rsidRPr="003F3B32">
              <w:t>16</w:t>
            </w:r>
          </w:p>
        </w:tc>
        <w:tc>
          <w:tcPr>
            <w:tcW w:w="4983" w:type="dxa"/>
            <w:shd w:val="clear" w:color="auto" w:fill="auto"/>
            <w:vAlign w:val="center"/>
          </w:tcPr>
          <w:p w14:paraId="5863D650" w14:textId="77777777" w:rsidR="00AD6793" w:rsidRPr="003F3B32" w:rsidRDefault="00AD6793" w:rsidP="007861EF">
            <w:pPr>
              <w:pStyle w:val="TAC"/>
            </w:pPr>
            <w:r w:rsidRPr="003F3B32">
              <w:t>16</w:t>
            </w:r>
          </w:p>
        </w:tc>
      </w:tr>
      <w:tr w:rsidR="00AD6793" w:rsidRPr="003F3B32" w14:paraId="35A9877F" w14:textId="77777777" w:rsidTr="007861EF">
        <w:trPr>
          <w:trHeight w:val="187"/>
        </w:trPr>
        <w:tc>
          <w:tcPr>
            <w:tcW w:w="1450" w:type="dxa"/>
            <w:vMerge/>
            <w:shd w:val="clear" w:color="auto" w:fill="auto"/>
            <w:vAlign w:val="center"/>
          </w:tcPr>
          <w:p w14:paraId="673220E9" w14:textId="77777777" w:rsidR="00AD6793" w:rsidRPr="003F3B32" w:rsidRDefault="00AD6793" w:rsidP="007861EF">
            <w:pPr>
              <w:pStyle w:val="TAC"/>
            </w:pPr>
          </w:p>
        </w:tc>
        <w:tc>
          <w:tcPr>
            <w:tcW w:w="1263" w:type="dxa"/>
            <w:shd w:val="clear" w:color="auto" w:fill="auto"/>
            <w:vAlign w:val="center"/>
          </w:tcPr>
          <w:p w14:paraId="09256683" w14:textId="77777777" w:rsidR="00AD6793" w:rsidRPr="003F3B32" w:rsidRDefault="00AD6793" w:rsidP="007861EF">
            <w:pPr>
              <w:pStyle w:val="TAC"/>
            </w:pPr>
            <w:r w:rsidRPr="003F3B32">
              <w:t>P</w:t>
            </w:r>
            <w:r w:rsidRPr="003F3B32">
              <w:rPr>
                <w:vertAlign w:val="subscript"/>
              </w:rPr>
              <w:t>uw</w:t>
            </w:r>
            <w:r w:rsidRPr="003F3B32">
              <w:t xml:space="preserve"> (CW)</w:t>
            </w:r>
          </w:p>
        </w:tc>
        <w:tc>
          <w:tcPr>
            <w:tcW w:w="704" w:type="dxa"/>
            <w:shd w:val="clear" w:color="auto" w:fill="auto"/>
            <w:vAlign w:val="center"/>
          </w:tcPr>
          <w:p w14:paraId="7ADA5739" w14:textId="77777777" w:rsidR="00AD6793" w:rsidRPr="003F3B32" w:rsidRDefault="00AD6793" w:rsidP="007861EF">
            <w:pPr>
              <w:pStyle w:val="TAC"/>
            </w:pPr>
            <w:r w:rsidRPr="003F3B32">
              <w:t>dBm</w:t>
            </w:r>
          </w:p>
        </w:tc>
        <w:tc>
          <w:tcPr>
            <w:tcW w:w="7755" w:type="dxa"/>
            <w:gridSpan w:val="5"/>
            <w:shd w:val="clear" w:color="auto" w:fill="auto"/>
            <w:vAlign w:val="center"/>
          </w:tcPr>
          <w:p w14:paraId="25512948" w14:textId="77777777" w:rsidR="00AD6793" w:rsidRPr="003F3B32" w:rsidRDefault="00AD6793" w:rsidP="007861EF">
            <w:pPr>
              <w:pStyle w:val="TAC"/>
            </w:pPr>
            <w:r w:rsidRPr="003F3B32">
              <w:t>-55</w:t>
            </w:r>
          </w:p>
        </w:tc>
      </w:tr>
      <w:tr w:rsidR="00AD6793" w:rsidRPr="003F3B32" w14:paraId="6B8F75ED" w14:textId="77777777" w:rsidTr="007861EF">
        <w:trPr>
          <w:trHeight w:val="187"/>
        </w:trPr>
        <w:tc>
          <w:tcPr>
            <w:tcW w:w="1450" w:type="dxa"/>
            <w:vMerge/>
            <w:shd w:val="clear" w:color="auto" w:fill="auto"/>
            <w:vAlign w:val="center"/>
          </w:tcPr>
          <w:p w14:paraId="43BFF2E5" w14:textId="77777777" w:rsidR="00AD6793" w:rsidRPr="003F3B32" w:rsidRDefault="00AD6793" w:rsidP="007861EF">
            <w:pPr>
              <w:pStyle w:val="TAC"/>
            </w:pPr>
          </w:p>
        </w:tc>
        <w:tc>
          <w:tcPr>
            <w:tcW w:w="1263" w:type="dxa"/>
            <w:shd w:val="clear" w:color="auto" w:fill="auto"/>
            <w:vAlign w:val="center"/>
          </w:tcPr>
          <w:p w14:paraId="35D61A47" w14:textId="77777777" w:rsidR="00AD6793" w:rsidRPr="003F3B32" w:rsidRDefault="00AD6793" w:rsidP="007861EF">
            <w:pPr>
              <w:pStyle w:val="TAC"/>
            </w:pPr>
            <w:r w:rsidRPr="003F3B32">
              <w:t>F</w:t>
            </w:r>
            <w:r w:rsidRPr="003F3B32">
              <w:rPr>
                <w:vertAlign w:val="subscript"/>
              </w:rPr>
              <w:t>uw</w:t>
            </w:r>
            <w:r w:rsidRPr="003F3B32">
              <w:t xml:space="preserve"> (offset SCS= 15 kHz)</w:t>
            </w:r>
            <w:r w:rsidRPr="003F3B32">
              <w:rPr>
                <w:vertAlign w:val="superscript"/>
              </w:rPr>
              <w:t xml:space="preserve"> 4</w:t>
            </w:r>
          </w:p>
        </w:tc>
        <w:tc>
          <w:tcPr>
            <w:tcW w:w="704" w:type="dxa"/>
            <w:shd w:val="clear" w:color="auto" w:fill="auto"/>
            <w:vAlign w:val="center"/>
          </w:tcPr>
          <w:p w14:paraId="71BADC86" w14:textId="77777777" w:rsidR="00AD6793" w:rsidRPr="003F3B32" w:rsidRDefault="00AD6793" w:rsidP="007861EF">
            <w:pPr>
              <w:pStyle w:val="TAC"/>
            </w:pPr>
            <w:r w:rsidRPr="003F3B32">
              <w:t>MHz</w:t>
            </w:r>
          </w:p>
        </w:tc>
        <w:tc>
          <w:tcPr>
            <w:tcW w:w="2772" w:type="dxa"/>
            <w:gridSpan w:val="4"/>
            <w:shd w:val="clear" w:color="auto" w:fill="auto"/>
            <w:vAlign w:val="center"/>
          </w:tcPr>
          <w:p w14:paraId="28AAEC81" w14:textId="77777777" w:rsidR="00AD6793" w:rsidRPr="003F3B32" w:rsidRDefault="007E3792" w:rsidP="007861EF">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tc>
        <w:tc>
          <w:tcPr>
            <w:tcW w:w="4983" w:type="dxa"/>
            <w:shd w:val="clear" w:color="auto" w:fill="auto"/>
            <w:vAlign w:val="center"/>
          </w:tcPr>
          <w:p w14:paraId="403FD306" w14:textId="77777777" w:rsidR="00AD6793" w:rsidRPr="003F3B32" w:rsidRDefault="00AD6793" w:rsidP="007861EF">
            <w:pPr>
              <w:pStyle w:val="TAC"/>
            </w:pPr>
            <w:r w:rsidRPr="003F3B32">
              <w:t>NA</w:t>
            </w:r>
          </w:p>
        </w:tc>
      </w:tr>
      <w:tr w:rsidR="00AD6793" w:rsidRPr="003F3B32" w14:paraId="6534B1C9" w14:textId="77777777" w:rsidTr="007861EF">
        <w:trPr>
          <w:trHeight w:val="187"/>
        </w:trPr>
        <w:tc>
          <w:tcPr>
            <w:tcW w:w="1450" w:type="dxa"/>
            <w:vMerge/>
            <w:shd w:val="clear" w:color="auto" w:fill="auto"/>
            <w:vAlign w:val="center"/>
          </w:tcPr>
          <w:p w14:paraId="79AC02C0" w14:textId="77777777" w:rsidR="00AD6793" w:rsidRPr="003F3B32" w:rsidRDefault="00AD6793" w:rsidP="007861EF">
            <w:pPr>
              <w:pStyle w:val="TAC"/>
            </w:pPr>
          </w:p>
        </w:tc>
        <w:tc>
          <w:tcPr>
            <w:tcW w:w="1263" w:type="dxa"/>
            <w:shd w:val="clear" w:color="auto" w:fill="auto"/>
            <w:vAlign w:val="center"/>
          </w:tcPr>
          <w:p w14:paraId="56F2711E" w14:textId="77777777" w:rsidR="00AD6793" w:rsidRPr="003F3B32" w:rsidRDefault="00AD6793" w:rsidP="007861EF">
            <w:pPr>
              <w:pStyle w:val="TAC"/>
            </w:pPr>
            <w:r w:rsidRPr="003F3B32">
              <w:t>F</w:t>
            </w:r>
            <w:r w:rsidRPr="003F3B32">
              <w:rPr>
                <w:vertAlign w:val="subscript"/>
              </w:rPr>
              <w:t>uw</w:t>
            </w:r>
            <w:r w:rsidRPr="003F3B32">
              <w:t xml:space="preserve"> (offset SCS= 30 kHz)</w:t>
            </w:r>
            <w:r w:rsidRPr="003F3B32">
              <w:rPr>
                <w:vertAlign w:val="superscript"/>
              </w:rPr>
              <w:t>4</w:t>
            </w:r>
          </w:p>
        </w:tc>
        <w:tc>
          <w:tcPr>
            <w:tcW w:w="704" w:type="dxa"/>
            <w:shd w:val="clear" w:color="auto" w:fill="auto"/>
            <w:vAlign w:val="center"/>
          </w:tcPr>
          <w:p w14:paraId="2DEA5EFF" w14:textId="77777777" w:rsidR="00AD6793" w:rsidRPr="003F3B32" w:rsidRDefault="00AD6793" w:rsidP="007861EF">
            <w:pPr>
              <w:pStyle w:val="TAC"/>
            </w:pPr>
            <w:r w:rsidRPr="003F3B32">
              <w:t>MHz</w:t>
            </w:r>
          </w:p>
        </w:tc>
        <w:tc>
          <w:tcPr>
            <w:tcW w:w="2772" w:type="dxa"/>
            <w:gridSpan w:val="4"/>
            <w:shd w:val="clear" w:color="auto" w:fill="auto"/>
            <w:vAlign w:val="center"/>
          </w:tcPr>
          <w:p w14:paraId="134B20F9" w14:textId="77777777" w:rsidR="00AD6793" w:rsidRPr="003F3B32" w:rsidRDefault="00AD6793" w:rsidP="007861EF">
            <w:pPr>
              <w:pStyle w:val="TAC"/>
            </w:pPr>
            <w:r w:rsidRPr="003F3B32">
              <w:t>NA</w:t>
            </w:r>
          </w:p>
        </w:tc>
        <w:tc>
          <w:tcPr>
            <w:tcW w:w="4983" w:type="dxa"/>
            <w:shd w:val="clear" w:color="auto" w:fill="auto"/>
            <w:vAlign w:val="center"/>
          </w:tcPr>
          <w:p w14:paraId="443CBD1C" w14:textId="77777777" w:rsidR="00AD6793" w:rsidRPr="003F3B32" w:rsidRDefault="007E3792" w:rsidP="007861EF">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GB</m:t>
                                </m:r>
                                <m:r>
                                  <m:rPr>
                                    <m:sty m:val="p"/>
                                  </m:rPr>
                                  <w:rPr>
                                    <w:rFonts w:ascii="Cambria Math" w:hAnsi="Cambria Math"/>
                                  </w:rPr>
                                  <m:t>,</m:t>
                                </m:r>
                                <m:r>
                                  <w:rPr>
                                    <w:rFonts w:ascii="Cambria Math" w:hAnsi="Cambria Math"/>
                                  </w:rPr>
                                  <m:t>Channel</m:t>
                                </m:r>
                              </m:sub>
                            </m:sSub>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p w14:paraId="692FAE0A" w14:textId="77777777" w:rsidR="00AD6793" w:rsidRPr="003F3B32" w:rsidRDefault="00AD6793" w:rsidP="007861EF">
            <w:pPr>
              <w:pStyle w:val="TAC"/>
            </w:pPr>
          </w:p>
        </w:tc>
      </w:tr>
      <w:tr w:rsidR="00AD6793" w:rsidRPr="003F3B32" w14:paraId="6C93572C" w14:textId="77777777" w:rsidTr="007861EF">
        <w:trPr>
          <w:trHeight w:val="799"/>
        </w:trPr>
        <w:tc>
          <w:tcPr>
            <w:tcW w:w="11172" w:type="dxa"/>
            <w:gridSpan w:val="8"/>
          </w:tcPr>
          <w:p w14:paraId="31956B66" w14:textId="77777777" w:rsidR="00AD6793" w:rsidRPr="003F3B32" w:rsidRDefault="00AD6793" w:rsidP="007861EF">
            <w:pPr>
              <w:pStyle w:val="TAN"/>
            </w:pPr>
            <w:r w:rsidRPr="003F3B32">
              <w:t>NOTE 1:</w:t>
            </w:r>
            <w:r w:rsidRPr="003F3B32">
              <w:tab/>
              <w:t>The transmitter shall be set a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4C45F9CD" w14:textId="77777777" w:rsidR="00AD6793" w:rsidRPr="003F3B32" w:rsidRDefault="00AD6793" w:rsidP="007861EF">
            <w:pPr>
              <w:pStyle w:val="TAN"/>
            </w:pPr>
            <w:r w:rsidRPr="003F3B32">
              <w:t>NOTE 2:</w:t>
            </w:r>
            <w:r w:rsidRPr="003F3B32">
              <w:tab/>
              <w:t>Reference measurement channel is specified in Annexes A.3.2 and A.3.3 with one sided dynamic OCNG Pattern OP.1 FDD/TDD as described in Annex A.5.1.1/A.5.2.1.</w:t>
            </w:r>
          </w:p>
          <w:p w14:paraId="338D0DD5" w14:textId="77777777" w:rsidR="00AD6793" w:rsidRPr="003F3B32" w:rsidRDefault="00AD6793" w:rsidP="007861EF">
            <w:pPr>
              <w:pStyle w:val="TAN"/>
            </w:pPr>
            <w:r w:rsidRPr="003F3B32">
              <w:t>NOTE 3:</w:t>
            </w:r>
            <w:r w:rsidRPr="003F3B32">
              <w:tab/>
              <w:t>The P</w:t>
            </w:r>
            <w:r w:rsidRPr="003F3B32">
              <w:rPr>
                <w:vertAlign w:val="subscript"/>
              </w:rPr>
              <w:t>REFSENS</w:t>
            </w:r>
            <w:r w:rsidRPr="003F3B32">
              <w:t xml:space="preserve"> power level is specified in Table 7.3.2-1 and Table 7.3.2-2 for two and four antenna ports, respectively.</w:t>
            </w:r>
          </w:p>
          <w:p w14:paraId="559F65EF" w14:textId="77777777" w:rsidR="00AD6793" w:rsidRDefault="00AD6793" w:rsidP="007861EF">
            <w:pPr>
              <w:pStyle w:val="TAN"/>
              <w:rPr>
                <w:ins w:id="38" w:author="Anritsu" w:date="2023-02-16T16:13:00Z"/>
              </w:rPr>
            </w:pPr>
            <w:r w:rsidRPr="003F3B32">
              <w:t>NOTE 4:</w:t>
            </w:r>
            <w:r w:rsidRPr="003F3B32">
              <w:tab/>
              <w:t>F</w:t>
            </w:r>
            <w:r w:rsidRPr="003F3B32">
              <w:rPr>
                <w:vertAlign w:val="subscript"/>
              </w:rPr>
              <w:t xml:space="preserve">uw </w:t>
            </w:r>
            <w:r w:rsidRPr="003F3B32">
              <w:t>shall be rounded to half of SCS.</w:t>
            </w:r>
          </w:p>
          <w:p w14:paraId="45586E7C" w14:textId="5EC4E044" w:rsidR="00D9250E" w:rsidRPr="003F3B32" w:rsidRDefault="00D9250E" w:rsidP="007861EF">
            <w:pPr>
              <w:pStyle w:val="TAN"/>
              <w:rPr>
                <w:lang w:eastAsia="ja-JP"/>
              </w:rPr>
            </w:pPr>
            <w:ins w:id="39" w:author="Anritsu" w:date="2023-02-16T16:13:00Z">
              <w:r>
                <w:rPr>
                  <w:rFonts w:hint="eastAsia"/>
                  <w:lang w:eastAsia="ja-JP"/>
                </w:rPr>
                <w:t>N</w:t>
              </w:r>
              <w:r>
                <w:rPr>
                  <w:lang w:eastAsia="ja-JP"/>
                </w:rPr>
                <w:t>OTE 5:</w:t>
              </w:r>
              <w:r>
                <w:rPr>
                  <w:lang w:eastAsia="ja-JP"/>
                </w:rPr>
                <w:tab/>
                <w:t>For SDL bands, requirements shall be applied only for CA band combination cases.</w:t>
              </w:r>
            </w:ins>
          </w:p>
        </w:tc>
      </w:tr>
    </w:tbl>
    <w:p w14:paraId="6B8421CD" w14:textId="77777777" w:rsidR="00AD6793" w:rsidRPr="003F3B32" w:rsidRDefault="00AD6793" w:rsidP="00AD6793">
      <w:pPr>
        <w:rPr>
          <w:rFonts w:eastAsia="SimSun"/>
          <w:lang w:eastAsia="zh-CN"/>
        </w:rPr>
      </w:pPr>
    </w:p>
    <w:p w14:paraId="4711A830" w14:textId="77777777" w:rsidR="00AD6793" w:rsidRPr="003F3B32" w:rsidRDefault="00AD6793" w:rsidP="00AD6793">
      <w:r w:rsidRPr="003F3B32">
        <w:t>The normative reference for this requirement is TS 3</w:t>
      </w:r>
      <w:r w:rsidRPr="003F3B32">
        <w:rPr>
          <w:lang w:eastAsia="zh-CN"/>
        </w:rPr>
        <w:t>8</w:t>
      </w:r>
      <w:r w:rsidRPr="003F3B32">
        <w:t>.101</w:t>
      </w:r>
      <w:r w:rsidRPr="003F3B32">
        <w:rPr>
          <w:lang w:eastAsia="zh-CN"/>
        </w:rPr>
        <w:t>-1</w:t>
      </w:r>
      <w:r w:rsidRPr="003F3B32">
        <w:t> [2] clause 7.6.4.</w:t>
      </w:r>
    </w:p>
    <w:p w14:paraId="7AD848E5" w14:textId="77777777" w:rsidR="00D9250E" w:rsidRDefault="00D9250E" w:rsidP="00D9250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11BDDE" w14:textId="77777777" w:rsidR="00D9250E" w:rsidRPr="003F3B32" w:rsidRDefault="00D9250E" w:rsidP="00D9250E">
      <w:pPr>
        <w:pStyle w:val="30"/>
      </w:pPr>
      <w:bookmarkStart w:id="40" w:name="_Toc27478511"/>
      <w:bookmarkStart w:id="41" w:name="_Toc36227230"/>
      <w:r w:rsidRPr="003F3B32">
        <w:t>7.6A.2</w:t>
      </w:r>
      <w:r w:rsidRPr="003F3B32">
        <w:tab/>
        <w:t>Inband blocking for CA</w:t>
      </w:r>
      <w:bookmarkEnd w:id="40"/>
      <w:bookmarkEnd w:id="41"/>
    </w:p>
    <w:p w14:paraId="4DADA804" w14:textId="77777777" w:rsidR="00D9250E" w:rsidRPr="003F3B32" w:rsidRDefault="00D9250E" w:rsidP="00D9250E">
      <w:pPr>
        <w:pStyle w:val="40"/>
      </w:pPr>
      <w:bookmarkStart w:id="42" w:name="_Toc27478512"/>
      <w:bookmarkStart w:id="43" w:name="_Toc36227231"/>
      <w:r w:rsidRPr="003F3B32">
        <w:t>7.6A.2.0</w:t>
      </w:r>
      <w:r w:rsidRPr="003F3B32">
        <w:tab/>
        <w:t>Minimum requirements</w:t>
      </w:r>
      <w:bookmarkEnd w:id="42"/>
      <w:bookmarkEnd w:id="43"/>
    </w:p>
    <w:p w14:paraId="1A138E67" w14:textId="3FB17CB8" w:rsidR="00D9250E" w:rsidRPr="003F3B32" w:rsidRDefault="00D9250E" w:rsidP="00D9250E">
      <w:pPr>
        <w:pStyle w:val="5"/>
      </w:pPr>
      <w:bookmarkStart w:id="44" w:name="_Toc27478513"/>
      <w:bookmarkStart w:id="45" w:name="_Toc3622723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44"/>
      <w:bookmarkEnd w:id="45"/>
    </w:p>
    <w:p w14:paraId="241AAD48" w14:textId="77777777" w:rsidR="00D9250E" w:rsidRPr="003F3B32" w:rsidRDefault="00D9250E" w:rsidP="00D9250E">
      <w:pPr>
        <w:pStyle w:val="5"/>
      </w:pPr>
      <w:bookmarkStart w:id="46" w:name="_Toc27478514"/>
      <w:bookmarkStart w:id="47" w:name="_Toc36227234"/>
      <w:r w:rsidRPr="003F3B32">
        <w:t>7.6A.2.0.3</w:t>
      </w:r>
      <w:r w:rsidRPr="003F3B32">
        <w:tab/>
        <w:t>In-band blocking for Inter-band CA</w:t>
      </w:r>
      <w:bookmarkEnd w:id="46"/>
      <w:bookmarkEnd w:id="47"/>
    </w:p>
    <w:p w14:paraId="2E767B46" w14:textId="77777777" w:rsidR="00D9250E" w:rsidRPr="003F3B32" w:rsidRDefault="00D9250E" w:rsidP="00D9250E">
      <w:r w:rsidRPr="003F3B3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1263F749" w14:textId="77777777" w:rsidR="00D9250E" w:rsidRPr="003F3B32" w:rsidRDefault="00D9250E" w:rsidP="00D9250E">
      <w:r w:rsidRPr="003F3B32">
        <w:t>For the UE which supports inter-band CA configuration in Table 7.3A.0.3.2.1-1, P</w:t>
      </w:r>
      <w:r w:rsidRPr="003F3B32">
        <w:rPr>
          <w:vertAlign w:val="subscript"/>
        </w:rPr>
        <w:t>interferer</w:t>
      </w:r>
      <w:r w:rsidRPr="003F3B32">
        <w:t xml:space="preserve"> power defined in Table 7.6.2.3-2 and 7.6.2.3-4 is increased by the amount given by ΔR</w:t>
      </w:r>
      <w:r w:rsidRPr="003F3B32">
        <w:rPr>
          <w:vertAlign w:val="subscript"/>
        </w:rPr>
        <w:t>IB,c</w:t>
      </w:r>
      <w:r w:rsidRPr="003F3B32">
        <w:t xml:space="preserve"> in Table 7.3A.0.3.2.1-1.</w:t>
      </w:r>
    </w:p>
    <w:p w14:paraId="2012709B" w14:textId="593298BC" w:rsidR="00D9250E" w:rsidRPr="003F3B32" w:rsidRDefault="00D9250E" w:rsidP="00D9250E">
      <w:r w:rsidRPr="003F3B32">
        <w:t xml:space="preserve">For </w:t>
      </w:r>
      <w:del w:id="48" w:author="Anritsu" w:date="2023-02-16T16:20:00Z">
        <w:r w:rsidRPr="003F3B32" w:rsidDel="00D9250E">
          <w:delText>E-UTRA</w:delText>
        </w:r>
      </w:del>
      <w:ins w:id="49" w:author="Anritsu" w:date="2023-02-16T16:20:00Z">
        <w:r>
          <w:t>NR</w:t>
        </w:r>
      </w:ins>
      <w:r w:rsidRPr="003F3B32">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del w:id="50" w:author="Anritsu" w:date="2023-02-16T16:20:00Z">
        <w:r w:rsidRPr="003F3B32" w:rsidDel="00D9250E">
          <w:delText>Table 7.6A.2.3-1</w:delText>
        </w:r>
      </w:del>
      <w:ins w:id="51" w:author="Anritsu" w:date="2023-02-16T16:20:00Z">
        <w:r>
          <w:t>clause 7.6.2</w:t>
        </w:r>
      </w:ins>
      <w:ins w:id="52" w:author="Anritsu" w:date="2023-02-16T16:32:00Z">
        <w:r w:rsidR="00223D62">
          <w:t>.3</w:t>
        </w:r>
      </w:ins>
      <w:ins w:id="53" w:author="Anritsu" w:date="2023-02-16T16:20:00Z">
        <w:r>
          <w:t xml:space="preserve"> while </w:t>
        </w:r>
      </w:ins>
      <w:ins w:id="54" w:author="Anritsu" w:date="2023-02-16T16:21:00Z">
        <w:r>
          <w:t>all downlink carriers are active</w:t>
        </w:r>
      </w:ins>
      <w:r w:rsidRPr="003F3B32">
        <w:t>.</w:t>
      </w:r>
    </w:p>
    <w:p w14:paraId="7E76AFEA" w14:textId="7D350225" w:rsidR="00D9250E" w:rsidRPr="003F3B32" w:rsidRDefault="00D9250E" w:rsidP="00D9250E">
      <w:pPr>
        <w:pStyle w:val="TH"/>
      </w:pPr>
      <w:r w:rsidRPr="003F3B32">
        <w:lastRenderedPageBreak/>
        <w:t xml:space="preserve">Table 7.6A.2.3-1: </w:t>
      </w:r>
      <w:del w:id="55" w:author="Anritsu" w:date="2023-02-16T16:21:00Z">
        <w:r w:rsidRPr="003F3B32" w:rsidDel="00D9250E">
          <w:delText>In-band blocking parameters for additional NR operating bands for carrier aggregation with F</w:delText>
        </w:r>
        <w:r w:rsidRPr="003F3B32" w:rsidDel="00D9250E">
          <w:rPr>
            <w:vertAlign w:val="subscript"/>
          </w:rPr>
          <w:delText xml:space="preserve">DL_high </w:delText>
        </w:r>
        <w:r w:rsidRPr="003F3B32" w:rsidDel="00D9250E">
          <w:rPr>
            <w:rFonts w:cs="Arial"/>
          </w:rPr>
          <w:delText>&lt;</w:delText>
        </w:r>
        <w:r w:rsidRPr="003F3B32" w:rsidDel="00D9250E">
          <w:delText xml:space="preserve"> 2700 MHz and F</w:delText>
        </w:r>
        <w:r w:rsidRPr="003F3B32" w:rsidDel="00D9250E">
          <w:rPr>
            <w:vertAlign w:val="subscript"/>
          </w:rPr>
          <w:delText xml:space="preserve">UL_high </w:delText>
        </w:r>
        <w:r w:rsidRPr="003F3B32" w:rsidDel="00D9250E">
          <w:rPr>
            <w:rFonts w:cs="Arial"/>
          </w:rPr>
          <w:delText>&lt;</w:delText>
        </w:r>
        <w:r w:rsidRPr="003F3B32" w:rsidDel="00D9250E">
          <w:delText xml:space="preserve"> 2700 MHz</w:delText>
        </w:r>
      </w:del>
      <w:ins w:id="56" w:author="Anritsu" w:date="2023-02-16T16:21:00Z">
        <w:r>
          <w:t>Void</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9250E" w:rsidRPr="003F3B32" w:rsidDel="00D9250E" w14:paraId="64A66640" w14:textId="7B874069" w:rsidTr="007861EF">
        <w:trPr>
          <w:jc w:val="center"/>
          <w:del w:id="57" w:author="Anritsu" w:date="2023-02-16T16:21:00Z"/>
        </w:trPr>
        <w:tc>
          <w:tcPr>
            <w:tcW w:w="1106" w:type="dxa"/>
          </w:tcPr>
          <w:p w14:paraId="2A479A65" w14:textId="0D80CA3C" w:rsidR="00D9250E" w:rsidRPr="003F3B32" w:rsidDel="00D9250E" w:rsidRDefault="00D9250E" w:rsidP="007861EF">
            <w:pPr>
              <w:pStyle w:val="TAH"/>
              <w:rPr>
                <w:del w:id="58" w:author="Anritsu" w:date="2023-02-16T16:21:00Z"/>
              </w:rPr>
            </w:pPr>
            <w:del w:id="59" w:author="Anritsu" w:date="2023-02-16T16:21:00Z">
              <w:r w:rsidRPr="003F3B32" w:rsidDel="00D9250E">
                <w:delText>NR band</w:delText>
              </w:r>
            </w:del>
          </w:p>
        </w:tc>
        <w:tc>
          <w:tcPr>
            <w:tcW w:w="1487" w:type="dxa"/>
            <w:shd w:val="clear" w:color="auto" w:fill="auto"/>
          </w:tcPr>
          <w:p w14:paraId="17FAEE3C" w14:textId="11F4B9C8" w:rsidR="00D9250E" w:rsidRPr="003F3B32" w:rsidDel="00D9250E" w:rsidRDefault="00D9250E" w:rsidP="007861EF">
            <w:pPr>
              <w:pStyle w:val="TAH"/>
              <w:rPr>
                <w:del w:id="60" w:author="Anritsu" w:date="2023-02-16T16:21:00Z"/>
              </w:rPr>
            </w:pPr>
            <w:del w:id="61" w:author="Anritsu" w:date="2023-02-16T16:21:00Z">
              <w:r w:rsidRPr="003F3B32" w:rsidDel="00D9250E">
                <w:delText>Parameter</w:delText>
              </w:r>
            </w:del>
          </w:p>
        </w:tc>
        <w:tc>
          <w:tcPr>
            <w:tcW w:w="799" w:type="dxa"/>
          </w:tcPr>
          <w:p w14:paraId="10922999" w14:textId="1E7DE860" w:rsidR="00D9250E" w:rsidRPr="003F3B32" w:rsidDel="00D9250E" w:rsidRDefault="00D9250E" w:rsidP="007861EF">
            <w:pPr>
              <w:pStyle w:val="TAH"/>
              <w:rPr>
                <w:del w:id="62" w:author="Anritsu" w:date="2023-02-16T16:21:00Z"/>
              </w:rPr>
            </w:pPr>
            <w:del w:id="63" w:author="Anritsu" w:date="2023-02-16T16:21:00Z">
              <w:r w:rsidRPr="003F3B32" w:rsidDel="00D9250E">
                <w:delText>Unit</w:delText>
              </w:r>
            </w:del>
          </w:p>
        </w:tc>
        <w:tc>
          <w:tcPr>
            <w:tcW w:w="1625" w:type="dxa"/>
          </w:tcPr>
          <w:p w14:paraId="52529617" w14:textId="79665130" w:rsidR="00D9250E" w:rsidRPr="003F3B32" w:rsidDel="00D9250E" w:rsidRDefault="00D9250E" w:rsidP="007861EF">
            <w:pPr>
              <w:pStyle w:val="TAH"/>
              <w:rPr>
                <w:del w:id="64" w:author="Anritsu" w:date="2023-02-16T16:21:00Z"/>
              </w:rPr>
            </w:pPr>
            <w:del w:id="65" w:author="Anritsu" w:date="2023-02-16T16:21:00Z">
              <w:r w:rsidRPr="003F3B32" w:rsidDel="00D9250E">
                <w:delText>Case 1</w:delText>
              </w:r>
            </w:del>
          </w:p>
        </w:tc>
        <w:tc>
          <w:tcPr>
            <w:tcW w:w="1625" w:type="dxa"/>
          </w:tcPr>
          <w:p w14:paraId="4554E372" w14:textId="39909A96" w:rsidR="00D9250E" w:rsidRPr="003F3B32" w:rsidDel="00D9250E" w:rsidRDefault="00D9250E" w:rsidP="007861EF">
            <w:pPr>
              <w:pStyle w:val="TAH"/>
              <w:rPr>
                <w:del w:id="66" w:author="Anritsu" w:date="2023-02-16T16:21:00Z"/>
              </w:rPr>
            </w:pPr>
            <w:del w:id="67" w:author="Anritsu" w:date="2023-02-16T16:21:00Z">
              <w:r w:rsidRPr="003F3B32" w:rsidDel="00D9250E">
                <w:delText>Case 2</w:delText>
              </w:r>
            </w:del>
          </w:p>
        </w:tc>
      </w:tr>
      <w:tr w:rsidR="00D9250E" w:rsidRPr="003F3B32" w:rsidDel="00D9250E" w14:paraId="1EECD498" w14:textId="370F5132" w:rsidTr="007861EF">
        <w:trPr>
          <w:jc w:val="center"/>
          <w:del w:id="68" w:author="Anritsu" w:date="2023-02-16T16:21:00Z"/>
        </w:trPr>
        <w:tc>
          <w:tcPr>
            <w:tcW w:w="1106" w:type="dxa"/>
          </w:tcPr>
          <w:p w14:paraId="5EAD9D49" w14:textId="0EBEE6C5" w:rsidR="00D9250E" w:rsidRPr="003F3B32" w:rsidDel="00D9250E" w:rsidRDefault="00D9250E" w:rsidP="007861EF">
            <w:pPr>
              <w:pStyle w:val="TAC"/>
              <w:rPr>
                <w:del w:id="69" w:author="Anritsu" w:date="2023-02-16T16:21:00Z"/>
              </w:rPr>
            </w:pPr>
          </w:p>
        </w:tc>
        <w:tc>
          <w:tcPr>
            <w:tcW w:w="1487" w:type="dxa"/>
            <w:shd w:val="clear" w:color="auto" w:fill="auto"/>
          </w:tcPr>
          <w:p w14:paraId="4577D2E9" w14:textId="36D4E0D5" w:rsidR="00D9250E" w:rsidRPr="003F3B32" w:rsidDel="00D9250E" w:rsidRDefault="00D9250E" w:rsidP="007861EF">
            <w:pPr>
              <w:pStyle w:val="TAL"/>
              <w:rPr>
                <w:del w:id="70" w:author="Anritsu" w:date="2023-02-16T16:21:00Z"/>
              </w:rPr>
            </w:pPr>
            <w:del w:id="71" w:author="Anritsu" w:date="2023-02-16T16:21:00Z">
              <w:r w:rsidRPr="003F3B32" w:rsidDel="00D9250E">
                <w:delText>P</w:delText>
              </w:r>
              <w:r w:rsidRPr="003F3B32" w:rsidDel="00D9250E">
                <w:rPr>
                  <w:vertAlign w:val="subscript"/>
                </w:rPr>
                <w:delText>interferer</w:delText>
              </w:r>
            </w:del>
          </w:p>
        </w:tc>
        <w:tc>
          <w:tcPr>
            <w:tcW w:w="799" w:type="dxa"/>
          </w:tcPr>
          <w:p w14:paraId="20E302DF" w14:textId="769081B6" w:rsidR="00D9250E" w:rsidRPr="003F3B32" w:rsidDel="00D9250E" w:rsidRDefault="00D9250E" w:rsidP="007861EF">
            <w:pPr>
              <w:pStyle w:val="TAC"/>
              <w:rPr>
                <w:del w:id="72" w:author="Anritsu" w:date="2023-02-16T16:21:00Z"/>
              </w:rPr>
            </w:pPr>
            <w:del w:id="73" w:author="Anritsu" w:date="2023-02-16T16:21:00Z">
              <w:r w:rsidRPr="003F3B32" w:rsidDel="00D9250E">
                <w:delText>dBm</w:delText>
              </w:r>
            </w:del>
          </w:p>
        </w:tc>
        <w:tc>
          <w:tcPr>
            <w:tcW w:w="1625" w:type="dxa"/>
            <w:vAlign w:val="center"/>
          </w:tcPr>
          <w:p w14:paraId="3FF1F0C4" w14:textId="766C8E27" w:rsidR="00D9250E" w:rsidRPr="003F3B32" w:rsidDel="00D9250E" w:rsidRDefault="00D9250E" w:rsidP="007861EF">
            <w:pPr>
              <w:pStyle w:val="TAC"/>
              <w:rPr>
                <w:del w:id="74" w:author="Anritsu" w:date="2023-02-16T16:21:00Z"/>
              </w:rPr>
            </w:pPr>
            <w:del w:id="75" w:author="Anritsu" w:date="2023-02-16T16:21:00Z">
              <w:r w:rsidRPr="003F3B32" w:rsidDel="00D9250E">
                <w:delText>-56</w:delText>
              </w:r>
            </w:del>
          </w:p>
        </w:tc>
        <w:tc>
          <w:tcPr>
            <w:tcW w:w="1625" w:type="dxa"/>
          </w:tcPr>
          <w:p w14:paraId="3FAE5B2E" w14:textId="506B14F1" w:rsidR="00D9250E" w:rsidRPr="003F3B32" w:rsidDel="00D9250E" w:rsidRDefault="00D9250E" w:rsidP="007861EF">
            <w:pPr>
              <w:pStyle w:val="TAC"/>
              <w:rPr>
                <w:del w:id="76" w:author="Anritsu" w:date="2023-02-16T16:21:00Z"/>
              </w:rPr>
            </w:pPr>
            <w:del w:id="77" w:author="Anritsu" w:date="2023-02-16T16:21:00Z">
              <w:r w:rsidRPr="003F3B32" w:rsidDel="00D9250E">
                <w:delText>-44</w:delText>
              </w:r>
            </w:del>
          </w:p>
        </w:tc>
      </w:tr>
      <w:tr w:rsidR="00D9250E" w:rsidRPr="003F3B32" w:rsidDel="00D9250E" w14:paraId="1D9C8AC5" w14:textId="53609459" w:rsidTr="007861EF">
        <w:trPr>
          <w:jc w:val="center"/>
          <w:del w:id="78" w:author="Anritsu" w:date="2023-02-16T16:21:00Z"/>
        </w:trPr>
        <w:tc>
          <w:tcPr>
            <w:tcW w:w="1106" w:type="dxa"/>
          </w:tcPr>
          <w:p w14:paraId="7EA49FBC" w14:textId="61AAB75D" w:rsidR="00D9250E" w:rsidRPr="003F3B32" w:rsidDel="00D9250E" w:rsidRDefault="00D9250E" w:rsidP="007861EF">
            <w:pPr>
              <w:pStyle w:val="TAC"/>
              <w:rPr>
                <w:del w:id="79" w:author="Anritsu" w:date="2023-02-16T16:21:00Z"/>
              </w:rPr>
            </w:pPr>
          </w:p>
        </w:tc>
        <w:tc>
          <w:tcPr>
            <w:tcW w:w="1487" w:type="dxa"/>
            <w:shd w:val="clear" w:color="auto" w:fill="auto"/>
          </w:tcPr>
          <w:p w14:paraId="0C90EB4F" w14:textId="144C4E3B" w:rsidR="00D9250E" w:rsidRPr="003F3B32" w:rsidDel="00D9250E" w:rsidRDefault="00D9250E" w:rsidP="007861EF">
            <w:pPr>
              <w:pStyle w:val="TAL"/>
              <w:rPr>
                <w:del w:id="80" w:author="Anritsu" w:date="2023-02-16T16:21:00Z"/>
              </w:rPr>
            </w:pPr>
            <w:del w:id="81" w:author="Anritsu" w:date="2023-02-16T16:21:00Z">
              <w:r w:rsidRPr="003F3B32" w:rsidDel="00D9250E">
                <w:delText>F</w:delText>
              </w:r>
              <w:r w:rsidRPr="003F3B32" w:rsidDel="00D9250E">
                <w:rPr>
                  <w:vertAlign w:val="subscript"/>
                </w:rPr>
                <w:delText>interferer</w:delText>
              </w:r>
              <w:r w:rsidRPr="003F3B32" w:rsidDel="00D9250E">
                <w:delText xml:space="preserve"> (offset)</w:delText>
              </w:r>
            </w:del>
          </w:p>
        </w:tc>
        <w:tc>
          <w:tcPr>
            <w:tcW w:w="799" w:type="dxa"/>
          </w:tcPr>
          <w:p w14:paraId="2E9FDA7E" w14:textId="1DA1C970" w:rsidR="00D9250E" w:rsidRPr="003F3B32" w:rsidDel="00D9250E" w:rsidRDefault="00D9250E" w:rsidP="007861EF">
            <w:pPr>
              <w:pStyle w:val="TAC"/>
              <w:rPr>
                <w:del w:id="82" w:author="Anritsu" w:date="2023-02-16T16:21:00Z"/>
              </w:rPr>
            </w:pPr>
            <w:del w:id="83" w:author="Anritsu" w:date="2023-02-16T16:21:00Z">
              <w:r w:rsidRPr="003F3B32" w:rsidDel="00D9250E">
                <w:delText>MHz</w:delText>
              </w:r>
            </w:del>
          </w:p>
        </w:tc>
        <w:tc>
          <w:tcPr>
            <w:tcW w:w="1625" w:type="dxa"/>
            <w:vAlign w:val="center"/>
          </w:tcPr>
          <w:p w14:paraId="458DCE5E" w14:textId="035D65C2" w:rsidR="00D9250E" w:rsidRPr="003F3B32" w:rsidDel="00D9250E" w:rsidRDefault="00D9250E" w:rsidP="007861EF">
            <w:pPr>
              <w:pStyle w:val="TAC"/>
              <w:rPr>
                <w:del w:id="84" w:author="Anritsu" w:date="2023-02-16T16:21:00Z"/>
              </w:rPr>
            </w:pPr>
            <w:del w:id="85" w:author="Anritsu" w:date="2023-02-16T16:21:00Z">
              <w:r w:rsidRPr="003F3B32" w:rsidDel="00D9250E">
                <w:delText xml:space="preserve">-CBW/2 – </w:delText>
              </w:r>
            </w:del>
          </w:p>
          <w:p w14:paraId="6C32C7A2" w14:textId="1101E58E" w:rsidR="00D9250E" w:rsidRPr="003F3B32" w:rsidDel="00D9250E" w:rsidRDefault="00D9250E" w:rsidP="007861EF">
            <w:pPr>
              <w:pStyle w:val="TAC"/>
              <w:rPr>
                <w:del w:id="86" w:author="Anritsu" w:date="2023-02-16T16:21:00Z"/>
              </w:rPr>
            </w:pPr>
            <w:del w:id="87" w:author="Anritsu" w:date="2023-02-16T16:21:00Z">
              <w:r w:rsidRPr="003F3B32" w:rsidDel="00D9250E">
                <w:delText>F</w:delText>
              </w:r>
              <w:r w:rsidRPr="003F3B32" w:rsidDel="00D9250E">
                <w:rPr>
                  <w:vertAlign w:val="subscript"/>
                </w:rPr>
                <w:delText>Ioffset, case 1</w:delText>
              </w:r>
            </w:del>
          </w:p>
          <w:p w14:paraId="732189BC" w14:textId="1C59DD72" w:rsidR="00D9250E" w:rsidRPr="003F3B32" w:rsidDel="00D9250E" w:rsidRDefault="00D9250E" w:rsidP="007861EF">
            <w:pPr>
              <w:pStyle w:val="TAC"/>
              <w:rPr>
                <w:del w:id="88" w:author="Anritsu" w:date="2023-02-16T16:21:00Z"/>
              </w:rPr>
            </w:pPr>
            <w:del w:id="89" w:author="Anritsu" w:date="2023-02-16T16:21:00Z">
              <w:r w:rsidRPr="003F3B32" w:rsidDel="00D9250E">
                <w:delText>and</w:delText>
              </w:r>
            </w:del>
          </w:p>
          <w:p w14:paraId="68ADE31C" w14:textId="5FE6784C" w:rsidR="00D9250E" w:rsidRPr="003F3B32" w:rsidDel="00D9250E" w:rsidRDefault="00D9250E" w:rsidP="007861EF">
            <w:pPr>
              <w:pStyle w:val="TAC"/>
              <w:rPr>
                <w:del w:id="90" w:author="Anritsu" w:date="2023-02-16T16:21:00Z"/>
              </w:rPr>
            </w:pPr>
            <w:del w:id="91" w:author="Anritsu" w:date="2023-02-16T16:21:00Z">
              <w:r w:rsidRPr="003F3B32" w:rsidDel="00D9250E">
                <w:delText xml:space="preserve">CBW/2 + </w:delText>
              </w:r>
            </w:del>
          </w:p>
          <w:p w14:paraId="71EEA613" w14:textId="130689EB" w:rsidR="00D9250E" w:rsidRPr="003F3B32" w:rsidDel="00D9250E" w:rsidRDefault="00D9250E" w:rsidP="007861EF">
            <w:pPr>
              <w:pStyle w:val="TAC"/>
              <w:rPr>
                <w:del w:id="92" w:author="Anritsu" w:date="2023-02-16T16:21:00Z"/>
              </w:rPr>
            </w:pPr>
            <w:del w:id="93" w:author="Anritsu" w:date="2023-02-16T16:21:00Z">
              <w:r w:rsidRPr="003F3B32" w:rsidDel="00D9250E">
                <w:delText>F</w:delText>
              </w:r>
              <w:r w:rsidRPr="003F3B32" w:rsidDel="00D9250E">
                <w:rPr>
                  <w:vertAlign w:val="subscript"/>
                </w:rPr>
                <w:delText>Ioffset, case 1</w:delText>
              </w:r>
            </w:del>
          </w:p>
        </w:tc>
        <w:tc>
          <w:tcPr>
            <w:tcW w:w="1625" w:type="dxa"/>
          </w:tcPr>
          <w:p w14:paraId="6B661F3C" w14:textId="13C2DC0F" w:rsidR="00D9250E" w:rsidRPr="003F3B32" w:rsidDel="00D9250E" w:rsidRDefault="00D9250E" w:rsidP="007861EF">
            <w:pPr>
              <w:pStyle w:val="TAC"/>
              <w:rPr>
                <w:del w:id="94" w:author="Anritsu" w:date="2023-02-16T16:21:00Z"/>
              </w:rPr>
            </w:pPr>
            <w:del w:id="95" w:author="Anritsu" w:date="2023-02-16T16:21:00Z">
              <w:r w:rsidRPr="003F3B32" w:rsidDel="00D9250E">
                <w:delText xml:space="preserve">≤ -CBW/2 – </w:delText>
              </w:r>
            </w:del>
          </w:p>
          <w:p w14:paraId="47C93636" w14:textId="4F1D8004" w:rsidR="00D9250E" w:rsidRPr="003F3B32" w:rsidDel="00D9250E" w:rsidRDefault="00D9250E" w:rsidP="007861EF">
            <w:pPr>
              <w:pStyle w:val="TAC"/>
              <w:rPr>
                <w:del w:id="96" w:author="Anritsu" w:date="2023-02-16T16:21:00Z"/>
              </w:rPr>
            </w:pPr>
            <w:del w:id="97" w:author="Anritsu" w:date="2023-02-16T16:21:00Z">
              <w:r w:rsidRPr="003F3B32" w:rsidDel="00D9250E">
                <w:delText>F</w:delText>
              </w:r>
              <w:r w:rsidRPr="003F3B32" w:rsidDel="00D9250E">
                <w:rPr>
                  <w:vertAlign w:val="subscript"/>
                </w:rPr>
                <w:delText>Ioffset, case 2</w:delText>
              </w:r>
            </w:del>
          </w:p>
          <w:p w14:paraId="0D318160" w14:textId="528E433D" w:rsidR="00D9250E" w:rsidRPr="003F3B32" w:rsidDel="00D9250E" w:rsidRDefault="00D9250E" w:rsidP="007861EF">
            <w:pPr>
              <w:pStyle w:val="TAC"/>
              <w:rPr>
                <w:del w:id="98" w:author="Anritsu" w:date="2023-02-16T16:21:00Z"/>
              </w:rPr>
            </w:pPr>
            <w:del w:id="99" w:author="Anritsu" w:date="2023-02-16T16:21:00Z">
              <w:r w:rsidRPr="003F3B32" w:rsidDel="00D9250E">
                <w:delText>and</w:delText>
              </w:r>
            </w:del>
          </w:p>
          <w:p w14:paraId="3F3CE57D" w14:textId="0C354F2F" w:rsidR="00D9250E" w:rsidRPr="003F3B32" w:rsidDel="00D9250E" w:rsidRDefault="00D9250E" w:rsidP="007861EF">
            <w:pPr>
              <w:pStyle w:val="TAC"/>
              <w:rPr>
                <w:del w:id="100" w:author="Anritsu" w:date="2023-02-16T16:21:00Z"/>
              </w:rPr>
            </w:pPr>
            <w:del w:id="101" w:author="Anritsu" w:date="2023-02-16T16:21:00Z">
              <w:r w:rsidRPr="003F3B32" w:rsidDel="00D9250E">
                <w:delText xml:space="preserve">≥ CBW/2 + </w:delText>
              </w:r>
            </w:del>
          </w:p>
          <w:p w14:paraId="1E3CCD4B" w14:textId="7A596ABB" w:rsidR="00D9250E" w:rsidRPr="003F3B32" w:rsidDel="00D9250E" w:rsidRDefault="00D9250E" w:rsidP="007861EF">
            <w:pPr>
              <w:pStyle w:val="TAC"/>
              <w:rPr>
                <w:del w:id="102" w:author="Anritsu" w:date="2023-02-16T16:21:00Z"/>
              </w:rPr>
            </w:pPr>
            <w:del w:id="103" w:author="Anritsu" w:date="2023-02-16T16:21:00Z">
              <w:r w:rsidRPr="003F3B32" w:rsidDel="00D9250E">
                <w:delText>F</w:delText>
              </w:r>
              <w:r w:rsidRPr="003F3B32" w:rsidDel="00D9250E">
                <w:rPr>
                  <w:vertAlign w:val="subscript"/>
                </w:rPr>
                <w:delText>Ioffset, case 2</w:delText>
              </w:r>
            </w:del>
          </w:p>
        </w:tc>
      </w:tr>
      <w:tr w:rsidR="00D9250E" w:rsidRPr="003F3B32" w:rsidDel="00D9250E" w14:paraId="26F6369E" w14:textId="02524348" w:rsidTr="007861EF">
        <w:trPr>
          <w:jc w:val="center"/>
          <w:del w:id="104" w:author="Anritsu" w:date="2023-02-16T16:21:00Z"/>
        </w:trPr>
        <w:tc>
          <w:tcPr>
            <w:tcW w:w="1106" w:type="dxa"/>
          </w:tcPr>
          <w:p w14:paraId="198456D9" w14:textId="09197347" w:rsidR="00D9250E" w:rsidRPr="003F3B32" w:rsidDel="00D9250E" w:rsidRDefault="00D9250E" w:rsidP="007861EF">
            <w:pPr>
              <w:pStyle w:val="TAL"/>
              <w:rPr>
                <w:del w:id="105" w:author="Anritsu" w:date="2023-02-16T16:21:00Z"/>
              </w:rPr>
            </w:pPr>
            <w:del w:id="106" w:author="Anritsu" w:date="2023-02-16T16:21:00Z">
              <w:r w:rsidRPr="003F3B32" w:rsidDel="00D9250E">
                <w:delText>n29</w:delText>
              </w:r>
            </w:del>
          </w:p>
        </w:tc>
        <w:tc>
          <w:tcPr>
            <w:tcW w:w="1487" w:type="dxa"/>
            <w:shd w:val="clear" w:color="auto" w:fill="auto"/>
          </w:tcPr>
          <w:p w14:paraId="05048DEA" w14:textId="02DBF9E6" w:rsidR="00D9250E" w:rsidRPr="003F3B32" w:rsidDel="00D9250E" w:rsidRDefault="00D9250E" w:rsidP="007861EF">
            <w:pPr>
              <w:pStyle w:val="TAL"/>
              <w:rPr>
                <w:del w:id="107" w:author="Anritsu" w:date="2023-02-16T16:21:00Z"/>
              </w:rPr>
            </w:pPr>
            <w:del w:id="108" w:author="Anritsu" w:date="2023-02-16T16:21:00Z">
              <w:r w:rsidRPr="003F3B32" w:rsidDel="00D9250E">
                <w:delText>F</w:delText>
              </w:r>
              <w:r w:rsidRPr="003F3B32" w:rsidDel="00D9250E">
                <w:rPr>
                  <w:vertAlign w:val="subscript"/>
                </w:rPr>
                <w:delText>interferer</w:delText>
              </w:r>
            </w:del>
          </w:p>
        </w:tc>
        <w:tc>
          <w:tcPr>
            <w:tcW w:w="799" w:type="dxa"/>
          </w:tcPr>
          <w:p w14:paraId="1AC4FDA3" w14:textId="6882C00D" w:rsidR="00D9250E" w:rsidRPr="003F3B32" w:rsidDel="00D9250E" w:rsidRDefault="00D9250E" w:rsidP="007861EF">
            <w:pPr>
              <w:pStyle w:val="TAC"/>
              <w:rPr>
                <w:del w:id="109" w:author="Anritsu" w:date="2023-02-16T16:21:00Z"/>
              </w:rPr>
            </w:pPr>
            <w:del w:id="110" w:author="Anritsu" w:date="2023-02-16T16:21:00Z">
              <w:r w:rsidRPr="003F3B32" w:rsidDel="00D9250E">
                <w:delText>MHz</w:delText>
              </w:r>
            </w:del>
          </w:p>
        </w:tc>
        <w:tc>
          <w:tcPr>
            <w:tcW w:w="1625" w:type="dxa"/>
          </w:tcPr>
          <w:p w14:paraId="12430F77" w14:textId="7CF60B26" w:rsidR="00D9250E" w:rsidRPr="003F3B32" w:rsidDel="00D9250E" w:rsidRDefault="00D9250E" w:rsidP="007861EF">
            <w:pPr>
              <w:pStyle w:val="TAC"/>
              <w:rPr>
                <w:del w:id="111" w:author="Anritsu" w:date="2023-02-16T16:21:00Z"/>
              </w:rPr>
            </w:pPr>
            <w:del w:id="112" w:author="Anritsu" w:date="2023-02-16T16:21:00Z">
              <w:r w:rsidRPr="003F3B32" w:rsidDel="00D9250E">
                <w:delText>NOTE 2</w:delText>
              </w:r>
            </w:del>
          </w:p>
        </w:tc>
        <w:tc>
          <w:tcPr>
            <w:tcW w:w="1625" w:type="dxa"/>
          </w:tcPr>
          <w:p w14:paraId="31B4F304" w14:textId="712BB0F1" w:rsidR="00D9250E" w:rsidRPr="003F3B32" w:rsidDel="00D9250E" w:rsidRDefault="00D9250E" w:rsidP="007861EF">
            <w:pPr>
              <w:pStyle w:val="TAC"/>
              <w:rPr>
                <w:del w:id="113" w:author="Anritsu" w:date="2023-02-16T16:21:00Z"/>
              </w:rPr>
            </w:pPr>
            <w:del w:id="114" w:author="Anritsu" w:date="2023-02-16T16:21:00Z">
              <w:r w:rsidRPr="003F3B32" w:rsidDel="00D9250E">
                <w:delText>F</w:delText>
              </w:r>
              <w:r w:rsidRPr="003F3B32" w:rsidDel="00D9250E">
                <w:rPr>
                  <w:vertAlign w:val="subscript"/>
                </w:rPr>
                <w:delText>DL_low</w:delText>
              </w:r>
              <w:r w:rsidRPr="003F3B32" w:rsidDel="00D9250E">
                <w:delText xml:space="preserve"> – 15</w:delText>
              </w:r>
            </w:del>
          </w:p>
          <w:p w14:paraId="05DBAF6E" w14:textId="30E5E9CC" w:rsidR="00D9250E" w:rsidRPr="003F3B32" w:rsidDel="00D9250E" w:rsidRDefault="00D9250E" w:rsidP="007861EF">
            <w:pPr>
              <w:pStyle w:val="TAC"/>
              <w:rPr>
                <w:del w:id="115" w:author="Anritsu" w:date="2023-02-16T16:21:00Z"/>
              </w:rPr>
            </w:pPr>
            <w:del w:id="116" w:author="Anritsu" w:date="2023-02-16T16:21:00Z">
              <w:r w:rsidRPr="003F3B32" w:rsidDel="00D9250E">
                <w:delText>to</w:delText>
              </w:r>
            </w:del>
          </w:p>
          <w:p w14:paraId="57E5D3AB" w14:textId="3F6AE14E" w:rsidR="00D9250E" w:rsidRPr="003F3B32" w:rsidDel="00D9250E" w:rsidRDefault="00D9250E" w:rsidP="007861EF">
            <w:pPr>
              <w:pStyle w:val="TAC"/>
              <w:rPr>
                <w:del w:id="117" w:author="Anritsu" w:date="2023-02-16T16:21:00Z"/>
              </w:rPr>
            </w:pPr>
            <w:del w:id="118" w:author="Anritsu" w:date="2023-02-16T16:21:00Z">
              <w:r w:rsidRPr="003F3B32" w:rsidDel="00D9250E">
                <w:delText>F</w:delText>
              </w:r>
              <w:r w:rsidRPr="003F3B32" w:rsidDel="00D9250E">
                <w:rPr>
                  <w:vertAlign w:val="subscript"/>
                </w:rPr>
                <w:delText>DL_high</w:delText>
              </w:r>
              <w:r w:rsidRPr="003F3B32" w:rsidDel="00D9250E">
                <w:delText xml:space="preserve"> + 15</w:delText>
              </w:r>
            </w:del>
          </w:p>
        </w:tc>
      </w:tr>
      <w:tr w:rsidR="00D9250E" w:rsidRPr="003F3B32" w:rsidDel="00D9250E" w14:paraId="4812A8B5" w14:textId="156AA4AB" w:rsidTr="007861EF">
        <w:trPr>
          <w:jc w:val="center"/>
          <w:del w:id="119" w:author="Anritsu" w:date="2023-02-16T16:21:00Z"/>
        </w:trPr>
        <w:tc>
          <w:tcPr>
            <w:tcW w:w="6642" w:type="dxa"/>
            <w:gridSpan w:val="5"/>
          </w:tcPr>
          <w:p w14:paraId="4E9A09AA" w14:textId="7C4025E4" w:rsidR="00D9250E" w:rsidRPr="003F3B32" w:rsidDel="00D9250E" w:rsidRDefault="00D9250E" w:rsidP="007861EF">
            <w:pPr>
              <w:pStyle w:val="TAN"/>
              <w:rPr>
                <w:del w:id="120" w:author="Anritsu" w:date="2023-02-16T16:21:00Z"/>
              </w:rPr>
            </w:pPr>
            <w:del w:id="121" w:author="Anritsu" w:date="2023-02-16T16:21:00Z">
              <w:r w:rsidRPr="003F3B32" w:rsidDel="00D9250E">
                <w:delText>NOTE 1:</w:delText>
              </w:r>
              <w:r w:rsidRPr="003F3B32" w:rsidDel="00D9250E">
                <w:tab/>
                <w:delText>For certain bands, the unwanted modulated interfering signal may not fall inside the UE receive band, but within the first 15 MHz below or above the UE receive band</w:delText>
              </w:r>
            </w:del>
          </w:p>
          <w:p w14:paraId="0671966E" w14:textId="446DB9D1" w:rsidR="00D9250E" w:rsidRPr="003F3B32" w:rsidDel="00D9250E" w:rsidRDefault="00D9250E" w:rsidP="007861EF">
            <w:pPr>
              <w:pStyle w:val="TAN"/>
              <w:rPr>
                <w:del w:id="122" w:author="Anritsu" w:date="2023-02-16T16:21:00Z"/>
              </w:rPr>
            </w:pPr>
            <w:del w:id="123" w:author="Anritsu" w:date="2023-02-16T16:21:00Z">
              <w:r w:rsidRPr="003F3B32" w:rsidDel="00D9250E">
                <w:delText>NOTE 2:</w:delText>
              </w:r>
              <w:r w:rsidRPr="003F3B32" w:rsidDel="00D9250E">
                <w:tab/>
                <w:delText>For each carrier frequency, the requirement applies for two interferer carrier frequencies: a: -CBW/2 – F</w:delText>
              </w:r>
              <w:r w:rsidRPr="003F3B32" w:rsidDel="00D9250E">
                <w:rPr>
                  <w:vertAlign w:val="subscript"/>
                </w:rPr>
                <w:delText>Ioffset, case 1</w:delText>
              </w:r>
              <w:r w:rsidRPr="003F3B32" w:rsidDel="00D9250E">
                <w:delText>; b: CBW/2 + F</w:delText>
              </w:r>
              <w:r w:rsidRPr="003F3B32" w:rsidDel="00D9250E">
                <w:rPr>
                  <w:vertAlign w:val="subscript"/>
                </w:rPr>
                <w:delText>Ioffset, case 1</w:delText>
              </w:r>
            </w:del>
          </w:p>
          <w:p w14:paraId="4EA49B01" w14:textId="363CE96E" w:rsidR="00D9250E" w:rsidRPr="003F3B32" w:rsidDel="00D9250E" w:rsidRDefault="00D9250E" w:rsidP="007861EF">
            <w:pPr>
              <w:pStyle w:val="TAN"/>
              <w:rPr>
                <w:del w:id="124" w:author="Anritsu" w:date="2023-02-16T16:21:00Z"/>
              </w:rPr>
            </w:pPr>
            <w:del w:id="125" w:author="Anritsu" w:date="2023-02-16T16:21:00Z">
              <w:r w:rsidRPr="003F3B32" w:rsidDel="00D9250E">
                <w:delText>NOTE 3:</w:delText>
              </w:r>
              <w:r w:rsidRPr="003F3B32" w:rsidDel="00D9250E">
                <w:tab/>
                <w:delText xml:space="preserve">The absolute value of the interferer offset Finterferer (offset) shall be further adjusted to </w:delText>
              </w:r>
              <w:r w:rsidRPr="003F3B32" w:rsidDel="00D9250E">
                <w:rPr>
                  <w:rFonts w:eastAsia="Osaka"/>
                  <w:position w:val="-10"/>
                </w:rPr>
                <w:object w:dxaOrig="2659" w:dyaOrig="400" w14:anchorId="78E4A443">
                  <v:shape id="_x0000_i1026" type="#_x0000_t75" style="width:116pt;height:14.5pt" o:ole="">
                    <v:imagedata r:id="rId13" o:title=""/>
                  </v:shape>
                  <o:OLEObject Type="Embed" ProgID="Equation.3" ShapeID="_x0000_i1026" DrawAspect="Content" ObjectID="_1739001318" r:id="rId15"/>
                </w:object>
              </w:r>
              <w:r w:rsidRPr="003F3B32" w:rsidDel="00D9250E">
                <w:delText>MHz with SCS the sub-carrier spacing of the wanted signal in MHz. The interferer is an NR signal with an SCS equal to that of the wanted signal</w:delText>
              </w:r>
            </w:del>
          </w:p>
          <w:p w14:paraId="1BDB532D" w14:textId="31D6B857" w:rsidR="00D9250E" w:rsidRPr="003F3B32" w:rsidDel="00D9250E" w:rsidRDefault="00D9250E" w:rsidP="007861EF">
            <w:pPr>
              <w:pStyle w:val="TAN"/>
              <w:rPr>
                <w:del w:id="126" w:author="Anritsu" w:date="2023-02-16T16:21:00Z"/>
              </w:rPr>
            </w:pPr>
            <w:del w:id="127" w:author="Anritsu" w:date="2023-02-16T16:21:00Z">
              <w:r w:rsidRPr="003F3B32" w:rsidDel="00D9250E">
                <w:delText>NOTE 4:</w:delText>
              </w:r>
              <w:r w:rsidRPr="003F3B32" w:rsidDel="00D9250E">
                <w:tab/>
                <w:delText>CBW denotes the channel bandwidth of the wanted signal</w:delText>
              </w:r>
            </w:del>
          </w:p>
        </w:tc>
      </w:tr>
    </w:tbl>
    <w:p w14:paraId="0EDF0CE9" w14:textId="77777777" w:rsidR="00D9250E" w:rsidRPr="003F3B32" w:rsidRDefault="00D9250E" w:rsidP="00D9250E"/>
    <w:p w14:paraId="1DFF025D" w14:textId="77777777" w:rsidR="00D9250E" w:rsidRPr="003F3B32" w:rsidRDefault="00D9250E" w:rsidP="00D9250E">
      <w:r w:rsidRPr="003F3B32">
        <w:t>The throughput of each carrier shall be ≥ 95% of the maximum throughput of the reference measurement channels as specified in Annexes A.2.2, A.2.3, A.3.2, and A.3.3 (with one sided dynamic OCNG Pattern OP.1 FDD/TDD for the DL-signal as described in Annex A.5.1.1/A.5.2.1).</w:t>
      </w:r>
    </w:p>
    <w:p w14:paraId="5B0A7AB5" w14:textId="77777777" w:rsidR="00D9250E" w:rsidRPr="003F3B32" w:rsidRDefault="00D9250E" w:rsidP="00D9250E">
      <w:r w:rsidRPr="003F3B32">
        <w:t>The normative reference for this requirement is TS 38.101-1 [2] clause 7.6A.2.</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D990" w14:textId="77777777" w:rsidR="000615BB" w:rsidRDefault="000615BB">
      <w:r>
        <w:separator/>
      </w:r>
    </w:p>
  </w:endnote>
  <w:endnote w:type="continuationSeparator" w:id="0">
    <w:p w14:paraId="2D55CF2E" w14:textId="77777777" w:rsidR="000615BB" w:rsidRDefault="0006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B2F5F" w14:textId="77777777" w:rsidR="000615BB" w:rsidRDefault="000615BB">
      <w:r>
        <w:separator/>
      </w:r>
    </w:p>
  </w:footnote>
  <w:footnote w:type="continuationSeparator" w:id="0">
    <w:p w14:paraId="7897C9AA" w14:textId="77777777" w:rsidR="000615BB" w:rsidRDefault="0006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842FC5"/>
    <w:multiLevelType w:val="hybridMultilevel"/>
    <w:tmpl w:val="918052D0"/>
    <w:lvl w:ilvl="0" w:tplc="F326BD4C">
      <w:start w:val="1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2500264">
    <w:abstractNumId w:val="16"/>
  </w:num>
  <w:num w:numId="2" w16cid:durableId="1869295559">
    <w:abstractNumId w:val="46"/>
  </w:num>
  <w:num w:numId="3" w16cid:durableId="823014240">
    <w:abstractNumId w:val="9"/>
  </w:num>
  <w:num w:numId="4" w16cid:durableId="366415628">
    <w:abstractNumId w:val="27"/>
  </w:num>
  <w:num w:numId="5" w16cid:durableId="2059468981">
    <w:abstractNumId w:val="21"/>
  </w:num>
  <w:num w:numId="6" w16cid:durableId="1206988689">
    <w:abstractNumId w:val="40"/>
  </w:num>
  <w:num w:numId="7" w16cid:durableId="3751583">
    <w:abstractNumId w:val="47"/>
  </w:num>
  <w:num w:numId="8" w16cid:durableId="299728174">
    <w:abstractNumId w:val="48"/>
  </w:num>
  <w:num w:numId="9" w16cid:durableId="439688128">
    <w:abstractNumId w:val="18"/>
  </w:num>
  <w:num w:numId="10" w16cid:durableId="972445625">
    <w:abstractNumId w:val="10"/>
  </w:num>
  <w:num w:numId="11" w16cid:durableId="697701824">
    <w:abstractNumId w:val="22"/>
  </w:num>
  <w:num w:numId="12" w16cid:durableId="481776621">
    <w:abstractNumId w:val="24"/>
  </w:num>
  <w:num w:numId="13" w16cid:durableId="1609702498">
    <w:abstractNumId w:val="19"/>
  </w:num>
  <w:num w:numId="14" w16cid:durableId="413666425">
    <w:abstractNumId w:val="37"/>
  </w:num>
  <w:num w:numId="15" w16cid:durableId="671294163">
    <w:abstractNumId w:val="0"/>
  </w:num>
  <w:num w:numId="16" w16cid:durableId="568152062">
    <w:abstractNumId w:val="3"/>
  </w:num>
  <w:num w:numId="17" w16cid:durableId="304089942">
    <w:abstractNumId w:val="36"/>
  </w:num>
  <w:num w:numId="18" w16cid:durableId="189148463">
    <w:abstractNumId w:val="30"/>
  </w:num>
  <w:num w:numId="19" w16cid:durableId="258294772">
    <w:abstractNumId w:val="35"/>
  </w:num>
  <w:num w:numId="20" w16cid:durableId="594094306">
    <w:abstractNumId w:val="41"/>
  </w:num>
  <w:num w:numId="21" w16cid:durableId="727455044">
    <w:abstractNumId w:val="15"/>
  </w:num>
  <w:num w:numId="22" w16cid:durableId="197014052">
    <w:abstractNumId w:val="33"/>
  </w:num>
  <w:num w:numId="23" w16cid:durableId="1362707254">
    <w:abstractNumId w:val="32"/>
  </w:num>
  <w:num w:numId="24" w16cid:durableId="514073822">
    <w:abstractNumId w:val="42"/>
  </w:num>
  <w:num w:numId="25" w16cid:durableId="204485616">
    <w:abstractNumId w:val="49"/>
  </w:num>
  <w:num w:numId="26" w16cid:durableId="1200822533">
    <w:abstractNumId w:val="39"/>
  </w:num>
  <w:num w:numId="27" w16cid:durableId="386539240">
    <w:abstractNumId w:val="5"/>
  </w:num>
  <w:num w:numId="28" w16cid:durableId="1389769541">
    <w:abstractNumId w:val="45"/>
  </w:num>
  <w:num w:numId="29" w16cid:durableId="367947379">
    <w:abstractNumId w:val="12"/>
  </w:num>
  <w:num w:numId="30" w16cid:durableId="228543800">
    <w:abstractNumId w:val="4"/>
  </w:num>
  <w:num w:numId="31" w16cid:durableId="497384677">
    <w:abstractNumId w:val="38"/>
  </w:num>
  <w:num w:numId="32" w16cid:durableId="999965622">
    <w:abstractNumId w:val="28"/>
  </w:num>
  <w:num w:numId="33" w16cid:durableId="1732387820">
    <w:abstractNumId w:val="11"/>
  </w:num>
  <w:num w:numId="34" w16cid:durableId="1612207479">
    <w:abstractNumId w:val="34"/>
  </w:num>
  <w:num w:numId="35" w16cid:durableId="2102413258">
    <w:abstractNumId w:val="44"/>
  </w:num>
  <w:num w:numId="36" w16cid:durableId="1139804410">
    <w:abstractNumId w:val="2"/>
  </w:num>
  <w:num w:numId="37" w16cid:durableId="68577068">
    <w:abstractNumId w:val="29"/>
  </w:num>
  <w:num w:numId="38" w16cid:durableId="1526674629">
    <w:abstractNumId w:val="25"/>
  </w:num>
  <w:num w:numId="39" w16cid:durableId="895817764">
    <w:abstractNumId w:val="13"/>
  </w:num>
  <w:num w:numId="40" w16cid:durableId="1241914674">
    <w:abstractNumId w:val="6"/>
  </w:num>
  <w:num w:numId="41" w16cid:durableId="876772160">
    <w:abstractNumId w:val="20"/>
  </w:num>
  <w:num w:numId="42" w16cid:durableId="225454684">
    <w:abstractNumId w:val="17"/>
  </w:num>
  <w:num w:numId="43" w16cid:durableId="1114713271">
    <w:abstractNumId w:val="7"/>
  </w:num>
  <w:num w:numId="44" w16cid:durableId="402990778">
    <w:abstractNumId w:val="43"/>
  </w:num>
  <w:num w:numId="45" w16cid:durableId="1539395917">
    <w:abstractNumId w:val="8"/>
  </w:num>
  <w:num w:numId="46" w16cid:durableId="1204708733">
    <w:abstractNumId w:val="26"/>
  </w:num>
  <w:num w:numId="47" w16cid:durableId="1262638893">
    <w:abstractNumId w:val="31"/>
  </w:num>
  <w:num w:numId="48" w16cid:durableId="437068962">
    <w:abstractNumId w:val="23"/>
  </w:num>
  <w:num w:numId="49" w16cid:durableId="287901100">
    <w:abstractNumId w:val="1"/>
  </w:num>
  <w:num w:numId="50" w16cid:durableId="5365103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15BB"/>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0447"/>
    <w:rsid w:val="00221D90"/>
    <w:rsid w:val="00223108"/>
    <w:rsid w:val="00223D62"/>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666D9"/>
    <w:rsid w:val="00495ED8"/>
    <w:rsid w:val="004B75B7"/>
    <w:rsid w:val="004E2F51"/>
    <w:rsid w:val="00510047"/>
    <w:rsid w:val="005141D9"/>
    <w:rsid w:val="0051580D"/>
    <w:rsid w:val="00547111"/>
    <w:rsid w:val="00550CAC"/>
    <w:rsid w:val="00572340"/>
    <w:rsid w:val="00592D74"/>
    <w:rsid w:val="005E2C44"/>
    <w:rsid w:val="006129DC"/>
    <w:rsid w:val="00621188"/>
    <w:rsid w:val="006257ED"/>
    <w:rsid w:val="006274EF"/>
    <w:rsid w:val="00633953"/>
    <w:rsid w:val="00653DE4"/>
    <w:rsid w:val="00665C47"/>
    <w:rsid w:val="00695808"/>
    <w:rsid w:val="006B46FB"/>
    <w:rsid w:val="006E21FB"/>
    <w:rsid w:val="00792342"/>
    <w:rsid w:val="007977A8"/>
    <w:rsid w:val="007B4A21"/>
    <w:rsid w:val="007B512A"/>
    <w:rsid w:val="007C2097"/>
    <w:rsid w:val="007D6A07"/>
    <w:rsid w:val="007E3792"/>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D6793"/>
    <w:rsid w:val="00B16ED9"/>
    <w:rsid w:val="00B258BB"/>
    <w:rsid w:val="00B36882"/>
    <w:rsid w:val="00B679C2"/>
    <w:rsid w:val="00B67B97"/>
    <w:rsid w:val="00B968C8"/>
    <w:rsid w:val="00BA3EC5"/>
    <w:rsid w:val="00BA51D9"/>
    <w:rsid w:val="00BB5DFC"/>
    <w:rsid w:val="00BD279D"/>
    <w:rsid w:val="00BD6BB8"/>
    <w:rsid w:val="00C13E68"/>
    <w:rsid w:val="00C31411"/>
    <w:rsid w:val="00C66BA2"/>
    <w:rsid w:val="00C870F6"/>
    <w:rsid w:val="00C95985"/>
    <w:rsid w:val="00CC5026"/>
    <w:rsid w:val="00CC68D0"/>
    <w:rsid w:val="00D03F9A"/>
    <w:rsid w:val="00D06D51"/>
    <w:rsid w:val="00D24991"/>
    <w:rsid w:val="00D50255"/>
    <w:rsid w:val="00D66520"/>
    <w:rsid w:val="00D84AE9"/>
    <w:rsid w:val="00D9250E"/>
    <w:rsid w:val="00DC25E4"/>
    <w:rsid w:val="00DE34CF"/>
    <w:rsid w:val="00DF57F4"/>
    <w:rsid w:val="00E04DE2"/>
    <w:rsid w:val="00E13F3D"/>
    <w:rsid w:val="00E2294B"/>
    <w:rsid w:val="00E305F1"/>
    <w:rsid w:val="00E34898"/>
    <w:rsid w:val="00E6482D"/>
    <w:rsid w:val="00E81DC1"/>
    <w:rsid w:val="00EB09B7"/>
    <w:rsid w:val="00EC330B"/>
    <w:rsid w:val="00EE7D7C"/>
    <w:rsid w:val="00F25D98"/>
    <w:rsid w:val="00F300FB"/>
    <w:rsid w:val="00F33FBE"/>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9250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AD679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D679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AD679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D679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AD6793"/>
    <w:rPr>
      <w:rFonts w:ascii="Arial" w:hAnsi="Arial"/>
      <w:sz w:val="22"/>
      <w:lang w:val="en-GB" w:eastAsia="en-US"/>
    </w:rPr>
  </w:style>
  <w:style w:type="character" w:customStyle="1" w:styleId="60">
    <w:name w:val="見出し 6 (文字)"/>
    <w:aliases w:val="T1 (文字)1,Header 6 (文字)"/>
    <w:basedOn w:val="a2"/>
    <w:link w:val="6"/>
    <w:qFormat/>
    <w:rsid w:val="00AD6793"/>
    <w:rPr>
      <w:rFonts w:ascii="Arial" w:hAnsi="Arial"/>
      <w:lang w:val="en-GB" w:eastAsia="en-US"/>
    </w:rPr>
  </w:style>
  <w:style w:type="character" w:customStyle="1" w:styleId="70">
    <w:name w:val="見出し 7 (文字)"/>
    <w:aliases w:val="L7 (文字),Header 7 (文字)"/>
    <w:basedOn w:val="a2"/>
    <w:link w:val="7"/>
    <w:qFormat/>
    <w:rsid w:val="00AD6793"/>
    <w:rPr>
      <w:rFonts w:ascii="Arial" w:hAnsi="Arial"/>
      <w:lang w:val="en-GB" w:eastAsia="en-US"/>
    </w:rPr>
  </w:style>
  <w:style w:type="character" w:customStyle="1" w:styleId="80">
    <w:name w:val="見出し 8 (文字)"/>
    <w:basedOn w:val="a2"/>
    <w:link w:val="8"/>
    <w:qFormat/>
    <w:rsid w:val="00AD6793"/>
    <w:rPr>
      <w:rFonts w:ascii="Arial" w:hAnsi="Arial"/>
      <w:sz w:val="36"/>
      <w:lang w:val="en-GB" w:eastAsia="en-US"/>
    </w:rPr>
  </w:style>
  <w:style w:type="character" w:customStyle="1" w:styleId="90">
    <w:name w:val="見出し 9 (文字)"/>
    <w:basedOn w:val="a2"/>
    <w:link w:val="9"/>
    <w:qFormat/>
    <w:rsid w:val="00AD6793"/>
    <w:rPr>
      <w:rFonts w:ascii="Arial" w:hAnsi="Arial"/>
      <w:sz w:val="36"/>
      <w:lang w:val="en-GB" w:eastAsia="en-US"/>
    </w:rPr>
  </w:style>
  <w:style w:type="character" w:customStyle="1" w:styleId="B1Char">
    <w:name w:val="B1 Char"/>
    <w:link w:val="B10"/>
    <w:qFormat/>
    <w:locked/>
    <w:rsid w:val="00AD6793"/>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D6793"/>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D6793"/>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D6793"/>
    <w:rPr>
      <w:rFonts w:ascii="Arial" w:hAnsi="Arial"/>
      <w:b/>
      <w:i/>
      <w:noProof/>
      <w:sz w:val="18"/>
      <w:lang w:val="en-GB" w:eastAsia="en-US"/>
    </w:rPr>
  </w:style>
  <w:style w:type="character" w:customStyle="1" w:styleId="THChar">
    <w:name w:val="TH Char"/>
    <w:link w:val="TH"/>
    <w:qFormat/>
    <w:rsid w:val="00AD6793"/>
    <w:rPr>
      <w:rFonts w:ascii="Arial" w:hAnsi="Arial"/>
      <w:b/>
      <w:lang w:val="en-GB" w:eastAsia="en-US"/>
    </w:rPr>
  </w:style>
  <w:style w:type="character" w:styleId="afb">
    <w:name w:val="page number"/>
    <w:basedOn w:val="a2"/>
    <w:qFormat/>
    <w:rsid w:val="00AD6793"/>
  </w:style>
  <w:style w:type="paragraph" w:customStyle="1" w:styleId="TAJ">
    <w:name w:val="TAJ"/>
    <w:basedOn w:val="TH"/>
    <w:qFormat/>
    <w:rsid w:val="00AD679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D6793"/>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AD6793"/>
    <w:rPr>
      <w:rFonts w:ascii="Tahoma" w:hAnsi="Tahoma" w:cs="Tahoma"/>
      <w:shd w:val="clear" w:color="auto" w:fill="000080"/>
      <w:lang w:val="en-GB" w:eastAsia="en-US"/>
    </w:rPr>
  </w:style>
  <w:style w:type="character" w:customStyle="1" w:styleId="26">
    <w:name w:val="箇条書き 2 (文字)"/>
    <w:aliases w:val="lb2 (文字)"/>
    <w:link w:val="25"/>
    <w:qFormat/>
    <w:rsid w:val="00AD6793"/>
    <w:rPr>
      <w:rFonts w:ascii="Times New Roman" w:hAnsi="Times New Roman"/>
      <w:lang w:val="en-GB" w:eastAsia="en-US"/>
    </w:rPr>
  </w:style>
  <w:style w:type="character" w:customStyle="1" w:styleId="EXChar">
    <w:name w:val="EX Char"/>
    <w:link w:val="EX"/>
    <w:qFormat/>
    <w:rsid w:val="00AD6793"/>
    <w:rPr>
      <w:rFonts w:ascii="Times New Roman" w:hAnsi="Times New Roman"/>
      <w:lang w:val="en-GB" w:eastAsia="en-US"/>
    </w:rPr>
  </w:style>
  <w:style w:type="character" w:customStyle="1" w:styleId="EditorsNoteCarCar">
    <w:name w:val="Editor's Note Car Car"/>
    <w:link w:val="EditorsNote"/>
    <w:qFormat/>
    <w:rsid w:val="00AD6793"/>
    <w:rPr>
      <w:rFonts w:ascii="Times New Roman" w:hAnsi="Times New Roman"/>
      <w:color w:val="FF0000"/>
      <w:lang w:val="en-GB" w:eastAsia="en-US"/>
    </w:rPr>
  </w:style>
  <w:style w:type="character" w:customStyle="1" w:styleId="NOChar">
    <w:name w:val="NO Char"/>
    <w:link w:val="NO"/>
    <w:qFormat/>
    <w:rsid w:val="00AD6793"/>
    <w:rPr>
      <w:rFonts w:ascii="Times New Roman" w:hAnsi="Times New Roman"/>
      <w:lang w:val="en-GB" w:eastAsia="en-US"/>
    </w:rPr>
  </w:style>
  <w:style w:type="character" w:customStyle="1" w:styleId="H6Char">
    <w:name w:val="H6 Char"/>
    <w:link w:val="H6"/>
    <w:qFormat/>
    <w:rsid w:val="00AD6793"/>
    <w:rPr>
      <w:rFonts w:ascii="Arial" w:hAnsi="Arial"/>
      <w:lang w:val="en-GB" w:eastAsia="en-US"/>
    </w:rPr>
  </w:style>
  <w:style w:type="character" w:customStyle="1" w:styleId="TACChar">
    <w:name w:val="TAC Char"/>
    <w:link w:val="TAC"/>
    <w:qFormat/>
    <w:rsid w:val="00AD6793"/>
    <w:rPr>
      <w:rFonts w:ascii="Arial" w:hAnsi="Arial"/>
      <w:sz w:val="18"/>
      <w:lang w:val="en-GB" w:eastAsia="en-US"/>
    </w:rPr>
  </w:style>
  <w:style w:type="character" w:customStyle="1" w:styleId="TALCar">
    <w:name w:val="TAL Car"/>
    <w:link w:val="TAL"/>
    <w:qFormat/>
    <w:rsid w:val="00AD6793"/>
    <w:rPr>
      <w:rFonts w:ascii="Arial" w:hAnsi="Arial"/>
      <w:sz w:val="18"/>
      <w:lang w:val="en-GB" w:eastAsia="en-US"/>
    </w:rPr>
  </w:style>
  <w:style w:type="character" w:customStyle="1" w:styleId="TAHCar">
    <w:name w:val="TAH Car"/>
    <w:link w:val="TAH"/>
    <w:qFormat/>
    <w:rsid w:val="00AD6793"/>
    <w:rPr>
      <w:rFonts w:ascii="Arial" w:hAnsi="Arial"/>
      <w:b/>
      <w:sz w:val="18"/>
      <w:lang w:val="en-GB" w:eastAsia="en-US"/>
    </w:rPr>
  </w:style>
  <w:style w:type="character" w:customStyle="1" w:styleId="TANChar">
    <w:name w:val="TAN Char"/>
    <w:link w:val="TAN"/>
    <w:qFormat/>
    <w:rsid w:val="00AD6793"/>
    <w:rPr>
      <w:rFonts w:ascii="Arial" w:hAnsi="Arial"/>
      <w:sz w:val="18"/>
      <w:lang w:val="en-GB" w:eastAsia="en-US"/>
    </w:rPr>
  </w:style>
  <w:style w:type="character" w:customStyle="1" w:styleId="af7">
    <w:name w:val="吹き出し (文字)"/>
    <w:basedOn w:val="a2"/>
    <w:link w:val="af6"/>
    <w:qFormat/>
    <w:rsid w:val="00AD6793"/>
    <w:rPr>
      <w:rFonts w:ascii="Tahoma" w:hAnsi="Tahoma" w:cs="Tahoma"/>
      <w:sz w:val="16"/>
      <w:szCs w:val="16"/>
      <w:lang w:val="en-GB" w:eastAsia="en-US"/>
    </w:rPr>
  </w:style>
  <w:style w:type="character" w:customStyle="1" w:styleId="B1Zchn">
    <w:name w:val="B1 Zchn"/>
    <w:qFormat/>
    <w:rsid w:val="00AD6793"/>
    <w:rPr>
      <w:noProof/>
      <w:lang w:val="x-none" w:eastAsia="en-US"/>
    </w:rPr>
  </w:style>
  <w:style w:type="character" w:customStyle="1" w:styleId="EditorsNoteChar">
    <w:name w:val="Editor's Note Char"/>
    <w:qFormat/>
    <w:rsid w:val="00AD6793"/>
    <w:rPr>
      <w:color w:val="FF0000"/>
      <w:lang w:val="en-GB" w:eastAsia="en-US"/>
    </w:rPr>
  </w:style>
  <w:style w:type="character" w:customStyle="1" w:styleId="TALChar">
    <w:name w:val="TAL Char"/>
    <w:qFormat/>
    <w:rsid w:val="00AD6793"/>
    <w:rPr>
      <w:rFonts w:ascii="Arial" w:hAnsi="Arial"/>
      <w:sz w:val="18"/>
      <w:lang w:val="en-GB" w:eastAsia="en-US"/>
    </w:rPr>
  </w:style>
  <w:style w:type="character" w:customStyle="1" w:styleId="TACCar">
    <w:name w:val="TAC Car"/>
    <w:qFormat/>
    <w:rsid w:val="00AD6793"/>
    <w:rPr>
      <w:rFonts w:ascii="Arial" w:hAnsi="Arial"/>
      <w:sz w:val="18"/>
      <w:lang w:val="en-GB" w:eastAsia="en-US"/>
    </w:rPr>
  </w:style>
  <w:style w:type="character" w:customStyle="1" w:styleId="B2Char">
    <w:name w:val="B2 Char"/>
    <w:link w:val="B20"/>
    <w:qFormat/>
    <w:rsid w:val="00AD6793"/>
    <w:rPr>
      <w:rFonts w:ascii="Times New Roman" w:hAnsi="Times New Roman"/>
      <w:lang w:val="en-GB" w:eastAsia="en-US"/>
    </w:rPr>
  </w:style>
  <w:style w:type="character" w:customStyle="1" w:styleId="B2Car">
    <w:name w:val="B2 Car"/>
    <w:qFormat/>
    <w:rsid w:val="00AD6793"/>
    <w:rPr>
      <w:lang w:val="en-GB" w:eastAsia="en-US"/>
    </w:rPr>
  </w:style>
  <w:style w:type="character" w:customStyle="1" w:styleId="af4">
    <w:name w:val="コメント文字列 (文字)"/>
    <w:basedOn w:val="a2"/>
    <w:link w:val="af3"/>
    <w:uiPriority w:val="99"/>
    <w:qFormat/>
    <w:rsid w:val="00AD6793"/>
    <w:rPr>
      <w:rFonts w:ascii="Times New Roman" w:hAnsi="Times New Roman"/>
      <w:lang w:val="en-GB" w:eastAsia="en-US"/>
    </w:rPr>
  </w:style>
  <w:style w:type="character" w:customStyle="1" w:styleId="afc">
    <w:name w:val="コメント内容 (文字)"/>
    <w:basedOn w:val="af4"/>
    <w:qFormat/>
    <w:rsid w:val="00AD6793"/>
    <w:rPr>
      <w:rFonts w:ascii="Times New Roman" w:hAnsi="Times New Roman"/>
      <w:b/>
      <w:bCs/>
      <w:lang w:val="en-GB" w:eastAsia="en-US"/>
    </w:rPr>
  </w:style>
  <w:style w:type="character" w:customStyle="1" w:styleId="29">
    <w:name w:val="コメント内容 (文字)2"/>
    <w:basedOn w:val="af4"/>
    <w:link w:val="af8"/>
    <w:qFormat/>
    <w:rsid w:val="00AD6793"/>
    <w:rPr>
      <w:rFonts w:ascii="Times New Roman" w:hAnsi="Times New Roman"/>
      <w:b/>
      <w:bCs/>
      <w:lang w:val="en-GB" w:eastAsia="en-US"/>
    </w:rPr>
  </w:style>
  <w:style w:type="paragraph" w:customStyle="1" w:styleId="-31">
    <w:name w:val="深色列表 - 着色 31"/>
    <w:hidden/>
    <w:uiPriority w:val="99"/>
    <w:semiHidden/>
    <w:qFormat/>
    <w:rsid w:val="00AD6793"/>
    <w:rPr>
      <w:rFonts w:ascii="Times New Roman" w:eastAsia="ＭＳ 明朝" w:hAnsi="Times New Roman"/>
      <w:lang w:val="en-GB" w:eastAsia="en-US"/>
    </w:rPr>
  </w:style>
  <w:style w:type="character" w:customStyle="1" w:styleId="TAL0">
    <w:name w:val="TAL (文字)"/>
    <w:qFormat/>
    <w:rsid w:val="00AD6793"/>
    <w:rPr>
      <w:rFonts w:ascii="Arial" w:hAnsi="Arial"/>
      <w:sz w:val="18"/>
      <w:lang w:val="en-GB" w:eastAsia="en-US"/>
    </w:rPr>
  </w:style>
  <w:style w:type="character" w:customStyle="1" w:styleId="B2Char1">
    <w:name w:val="B2 Char1"/>
    <w:qFormat/>
    <w:rsid w:val="00AD6793"/>
    <w:rPr>
      <w:rFonts w:ascii="Times New Roman" w:hAnsi="Times New Roman"/>
      <w:lang w:val="en-GB" w:eastAsia="en-US"/>
    </w:rPr>
  </w:style>
  <w:style w:type="character" w:customStyle="1" w:styleId="msoins0">
    <w:name w:val="msoins0"/>
    <w:qFormat/>
    <w:rsid w:val="00AD6793"/>
  </w:style>
  <w:style w:type="character" w:customStyle="1" w:styleId="Heading6Char3">
    <w:name w:val="Heading 6 Char3"/>
    <w:aliases w:val="T1 Char10,Header 6 Char1"/>
    <w:qFormat/>
    <w:rsid w:val="00AD6793"/>
    <w:rPr>
      <w:rFonts w:ascii="Arial" w:hAnsi="Arial"/>
      <w:lang w:val="en-GB"/>
    </w:rPr>
  </w:style>
  <w:style w:type="character" w:customStyle="1" w:styleId="TF0">
    <w:name w:val="TF字符"/>
    <w:aliases w:val="left字符"/>
    <w:link w:val="TF"/>
    <w:qFormat/>
    <w:rsid w:val="00AD679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6793"/>
    <w:rPr>
      <w:rFonts w:ascii="Arial" w:eastAsia="Times New Roman" w:hAnsi="Arial"/>
      <w:sz w:val="36"/>
      <w:lang w:eastAsia="ja-JP"/>
    </w:rPr>
  </w:style>
  <w:style w:type="paragraph" w:customStyle="1" w:styleId="Default">
    <w:name w:val="Default"/>
    <w:qFormat/>
    <w:rsid w:val="00AD679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D6793"/>
  </w:style>
  <w:style w:type="paragraph" w:customStyle="1" w:styleId="TableText">
    <w:name w:val="TableText"/>
    <w:basedOn w:val="afd"/>
    <w:qFormat/>
    <w:rsid w:val="00AD6793"/>
    <w:pPr>
      <w:snapToGrid w:val="0"/>
      <w:spacing w:after="180"/>
      <w:ind w:leftChars="0" w:left="0"/>
    </w:pPr>
    <w:rPr>
      <w:rFonts w:eastAsia="SimSun"/>
      <w:kern w:val="2"/>
    </w:rPr>
  </w:style>
  <w:style w:type="paragraph" w:styleId="afd">
    <w:name w:val="Body Text Indent"/>
    <w:basedOn w:val="a1"/>
    <w:link w:val="afe"/>
    <w:qFormat/>
    <w:rsid w:val="00AD6793"/>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AD6793"/>
    <w:rPr>
      <w:rFonts w:ascii="Times New Roman" w:eastAsia="ＭＳ 明朝" w:hAnsi="Times New Roman"/>
      <w:lang w:val="en-GB" w:eastAsia="en-GB"/>
    </w:rPr>
  </w:style>
  <w:style w:type="paragraph" w:customStyle="1" w:styleId="B1">
    <w:name w:val="B1+"/>
    <w:basedOn w:val="B10"/>
    <w:link w:val="B1Car"/>
    <w:qFormat/>
    <w:rsid w:val="00AD679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D6793"/>
    <w:rPr>
      <w:smallCaps/>
      <w:color w:val="5A5A5A"/>
    </w:rPr>
  </w:style>
  <w:style w:type="paragraph" w:customStyle="1" w:styleId="B2">
    <w:name w:val="B2+"/>
    <w:basedOn w:val="B20"/>
    <w:qFormat/>
    <w:rsid w:val="00AD679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D679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D679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D679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D679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AD6793"/>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AD6793"/>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D6793"/>
    <w:rPr>
      <w:color w:val="808080"/>
      <w:shd w:val="clear" w:color="auto" w:fill="E6E6E6"/>
    </w:rPr>
  </w:style>
  <w:style w:type="character" w:customStyle="1" w:styleId="TFChar">
    <w:name w:val="TF Char"/>
    <w:qFormat/>
    <w:rsid w:val="00AD6793"/>
    <w:rPr>
      <w:rFonts w:ascii="Arial" w:hAnsi="Arial"/>
      <w:b/>
      <w:lang w:val="en-GB" w:eastAsia="en-US"/>
    </w:rPr>
  </w:style>
  <w:style w:type="table" w:styleId="aff">
    <w:name w:val="Table Grid"/>
    <w:aliases w:val="SGS Table Basic 1"/>
    <w:basedOn w:val="a3"/>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D6793"/>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D6793"/>
    <w:rPr>
      <w:rFonts w:ascii="Arial" w:eastAsia="Arial" w:hAnsi="Arial"/>
      <w:b/>
      <w:bCs/>
      <w:noProof/>
      <w:sz w:val="22"/>
      <w:lang w:val="en-GB" w:eastAsia="en-US"/>
    </w:rPr>
  </w:style>
  <w:style w:type="character" w:customStyle="1" w:styleId="CRCoverPageChar">
    <w:name w:val="CR Cover Page Char"/>
    <w:link w:val="CRCoverPage"/>
    <w:qFormat/>
    <w:rsid w:val="00AD6793"/>
    <w:rPr>
      <w:rFonts w:ascii="Arial" w:hAnsi="Arial"/>
      <w:lang w:val="en-GB" w:eastAsia="en-US"/>
    </w:rPr>
  </w:style>
  <w:style w:type="character" w:customStyle="1" w:styleId="B1Char1">
    <w:name w:val="B1 Char1"/>
    <w:qFormat/>
    <w:rsid w:val="00AD6793"/>
    <w:rPr>
      <w:lang w:val="en-GB"/>
    </w:rPr>
  </w:style>
  <w:style w:type="paragraph" w:styleId="aff1">
    <w:name w:val="index heading"/>
    <w:basedOn w:val="a1"/>
    <w:next w:val="a1"/>
    <w:qFormat/>
    <w:rsid w:val="00AD679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AD679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AD6793"/>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D6793"/>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D679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D6793"/>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AD6793"/>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AD6793"/>
    <w:rPr>
      <w:rFonts w:ascii="Times New Roman" w:eastAsia="Times New Roman" w:hAnsi="Times New Roman"/>
      <w:i/>
      <w:lang w:val="en-GB" w:eastAsia="x-none"/>
    </w:rPr>
  </w:style>
  <w:style w:type="paragraph" w:styleId="37">
    <w:name w:val="Body Text 3"/>
    <w:basedOn w:val="a1"/>
    <w:link w:val="38"/>
    <w:uiPriority w:val="99"/>
    <w:qFormat/>
    <w:rsid w:val="00AD6793"/>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AD6793"/>
    <w:rPr>
      <w:rFonts w:ascii="Times New Roman" w:eastAsia="Osaka" w:hAnsi="Times New Roman"/>
      <w:lang w:val="en-GB" w:eastAsia="x-none"/>
    </w:rPr>
  </w:style>
  <w:style w:type="table" w:customStyle="1" w:styleId="TableGrid1">
    <w:name w:val="Table Grid1"/>
    <w:basedOn w:val="a3"/>
    <w:next w:val="aff"/>
    <w:uiPriority w:val="39"/>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D679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6793"/>
  </w:style>
  <w:style w:type="paragraph" w:customStyle="1" w:styleId="CharChar">
    <w:name w:val="Char Char"/>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6793"/>
    <w:rPr>
      <w:lang w:val="en-GB" w:eastAsia="ja-JP" w:bidi="ar-SA"/>
    </w:rPr>
  </w:style>
  <w:style w:type="paragraph" w:customStyle="1" w:styleId="1Char">
    <w:name w:val="(文字) (文字)1 Char (文字) (文字)"/>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6793"/>
    <w:rPr>
      <w:rFonts w:eastAsia="ＭＳ 明朝"/>
      <w:lang w:val="en-GB" w:eastAsia="en-US" w:bidi="ar-SA"/>
    </w:rPr>
  </w:style>
  <w:style w:type="paragraph" w:customStyle="1" w:styleId="1CharChar">
    <w:name w:val="(文字) (文字)1 Char (文字) (文字)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6793"/>
    <w:rPr>
      <w:lang w:val="en-GB" w:eastAsia="ja-JP" w:bidi="ar-SA"/>
    </w:rPr>
  </w:style>
  <w:style w:type="paragraph" w:customStyle="1" w:styleId="-310">
    <w:name w:val="彩色底纹 - 着色 31"/>
    <w:basedOn w:val="a1"/>
    <w:uiPriority w:val="34"/>
    <w:qFormat/>
    <w:rsid w:val="00AD679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67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67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793"/>
    <w:rPr>
      <w:rFonts w:ascii="Arial" w:hAnsi="Arial"/>
      <w:sz w:val="32"/>
      <w:lang w:val="en-GB" w:eastAsia="ja-JP" w:bidi="ar-SA"/>
    </w:rPr>
  </w:style>
  <w:style w:type="character" w:customStyle="1" w:styleId="CharChar4">
    <w:name w:val="Char Char4"/>
    <w:qFormat/>
    <w:rsid w:val="00AD6793"/>
    <w:rPr>
      <w:rFonts w:ascii="Courier New" w:hAnsi="Courier New"/>
      <w:lang w:val="nb-NO" w:eastAsia="ja-JP" w:bidi="ar-SA"/>
    </w:rPr>
  </w:style>
  <w:style w:type="character" w:customStyle="1" w:styleId="AndreaLeonardi">
    <w:name w:val="Andrea Leonardi"/>
    <w:semiHidden/>
    <w:qFormat/>
    <w:rsid w:val="00AD6793"/>
    <w:rPr>
      <w:rFonts w:ascii="Arial" w:hAnsi="Arial" w:cs="Arial"/>
      <w:color w:val="auto"/>
      <w:sz w:val="20"/>
      <w:szCs w:val="20"/>
    </w:rPr>
  </w:style>
  <w:style w:type="character" w:customStyle="1" w:styleId="NOCharChar">
    <w:name w:val="NO Char Char"/>
    <w:qFormat/>
    <w:rsid w:val="00AD6793"/>
    <w:rPr>
      <w:lang w:val="en-GB" w:eastAsia="en-US" w:bidi="ar-SA"/>
    </w:rPr>
  </w:style>
  <w:style w:type="paragraph" w:styleId="Web">
    <w:name w:val="Normal (Web)"/>
    <w:basedOn w:val="a1"/>
    <w:qFormat/>
    <w:rsid w:val="00AD679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6793"/>
    <w:rPr>
      <w:lang w:val="en-GB" w:eastAsia="en-US" w:bidi="ar-SA"/>
    </w:rPr>
  </w:style>
  <w:style w:type="paragraph" w:customStyle="1" w:styleId="CharCharCharCharCharChar">
    <w:name w:val="Char Char Char Char Char Char"/>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D6793"/>
    <w:rPr>
      <w:rFonts w:ascii="Arial" w:hAnsi="Arial" w:cs="Arial"/>
      <w:lang w:val="en-GB" w:eastAsia="en-US"/>
    </w:rPr>
  </w:style>
  <w:style w:type="character" w:customStyle="1" w:styleId="T1Char1">
    <w:name w:val="T1 Char1"/>
    <w:aliases w:val="Header 6 Char Char1,Heading 6 Char1"/>
    <w:qFormat/>
    <w:rsid w:val="00AD679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67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D67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6793"/>
    <w:rPr>
      <w:rFonts w:ascii="Arial" w:eastAsia="ＭＳ 明朝" w:hAnsi="Arial"/>
      <w:sz w:val="22"/>
      <w:lang w:val="en-GB" w:eastAsia="en-US" w:bidi="ar-SA"/>
    </w:rPr>
  </w:style>
  <w:style w:type="paragraph" w:customStyle="1" w:styleId="CarCar">
    <w:name w:val="Car C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7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793"/>
    <w:rPr>
      <w:rFonts w:ascii="Arial" w:hAnsi="Arial"/>
      <w:sz w:val="36"/>
      <w:lang w:val="en-GB" w:eastAsia="en-US" w:bidi="ar-SA"/>
    </w:rPr>
  </w:style>
  <w:style w:type="paragraph" w:customStyle="1" w:styleId="ZchnZchn1">
    <w:name w:val="Zchn Zchn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67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793"/>
    <w:rPr>
      <w:rFonts w:ascii="Arial" w:hAnsi="Arial"/>
      <w:sz w:val="32"/>
      <w:lang w:val="en-GB" w:eastAsia="en-US" w:bidi="ar-SA"/>
    </w:rPr>
  </w:style>
  <w:style w:type="paragraph" w:customStyle="1" w:styleId="2c">
    <w:name w:val="(文字) (文字)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7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7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67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793"/>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6793"/>
    <w:rPr>
      <w:rFonts w:ascii="Arial" w:hAnsi="Arial" w:cs="Arial"/>
      <w:lang w:val="en-GB" w:eastAsia="en-US"/>
    </w:rPr>
  </w:style>
  <w:style w:type="paragraph" w:customStyle="1" w:styleId="15">
    <w:name w:val="(文字) (文字)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AD67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AD6793"/>
    <w:rPr>
      <w:rFonts w:ascii="Times New Roman" w:eastAsia="ＭＳ 明朝" w:hAnsi="Times New Roman"/>
      <w:lang w:val="en-GB" w:eastAsia="en-GB"/>
    </w:rPr>
  </w:style>
  <w:style w:type="paragraph" w:styleId="aff7">
    <w:name w:val="Normal Indent"/>
    <w:aliases w:val="d"/>
    <w:basedOn w:val="a1"/>
    <w:link w:val="aff8"/>
    <w:qFormat/>
    <w:rsid w:val="00AD6793"/>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AD67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AD679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AD679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AD6793"/>
    <w:rPr>
      <w:b/>
      <w:bCs/>
    </w:rPr>
  </w:style>
  <w:style w:type="character" w:customStyle="1" w:styleId="CharChar7">
    <w:name w:val="Char Char7"/>
    <w:qFormat/>
    <w:rsid w:val="00AD6793"/>
    <w:rPr>
      <w:rFonts w:ascii="Tahoma" w:hAnsi="Tahoma" w:cs="Tahoma"/>
      <w:shd w:val="clear" w:color="auto" w:fill="000080"/>
      <w:lang w:val="en-GB" w:eastAsia="en-US"/>
    </w:rPr>
  </w:style>
  <w:style w:type="character" w:customStyle="1" w:styleId="ZchnZchn5">
    <w:name w:val="Zchn Zchn5"/>
    <w:qFormat/>
    <w:rsid w:val="00AD6793"/>
    <w:rPr>
      <w:rFonts w:ascii="Courier New" w:eastAsia="Batang" w:hAnsi="Courier New"/>
      <w:lang w:val="nb-NO" w:eastAsia="en-US" w:bidi="ar-SA"/>
    </w:rPr>
  </w:style>
  <w:style w:type="character" w:customStyle="1" w:styleId="CharChar10">
    <w:name w:val="Char Char10"/>
    <w:qFormat/>
    <w:rsid w:val="00AD6793"/>
    <w:rPr>
      <w:rFonts w:ascii="Times New Roman" w:hAnsi="Times New Roman"/>
      <w:lang w:val="en-GB" w:eastAsia="en-US"/>
    </w:rPr>
  </w:style>
  <w:style w:type="character" w:customStyle="1" w:styleId="CharChar9">
    <w:name w:val="Char Char9"/>
    <w:qFormat/>
    <w:rsid w:val="00AD6793"/>
    <w:rPr>
      <w:rFonts w:ascii="Tahoma" w:hAnsi="Tahoma" w:cs="Tahoma"/>
      <w:sz w:val="16"/>
      <w:szCs w:val="16"/>
      <w:lang w:val="en-GB" w:eastAsia="en-US"/>
    </w:rPr>
  </w:style>
  <w:style w:type="character" w:customStyle="1" w:styleId="CharChar8">
    <w:name w:val="Char Char8"/>
    <w:semiHidden/>
    <w:qFormat/>
    <w:rsid w:val="00AD6793"/>
    <w:rPr>
      <w:rFonts w:ascii="Times New Roman" w:hAnsi="Times New Roman"/>
      <w:b/>
      <w:bCs/>
      <w:lang w:val="en-GB" w:eastAsia="en-US"/>
    </w:rPr>
  </w:style>
  <w:style w:type="paragraph" w:customStyle="1" w:styleId="16">
    <w:name w:val="修订1"/>
    <w:hidden/>
    <w:semiHidden/>
    <w:qFormat/>
    <w:rsid w:val="00AD6793"/>
    <w:rPr>
      <w:rFonts w:ascii="Times New Roman" w:eastAsia="Batang" w:hAnsi="Times New Roman"/>
      <w:lang w:val="en-GB" w:eastAsia="en-US"/>
    </w:rPr>
  </w:style>
  <w:style w:type="paragraph" w:styleId="affa">
    <w:name w:val="endnote text"/>
    <w:basedOn w:val="a1"/>
    <w:link w:val="affb"/>
    <w:uiPriority w:val="99"/>
    <w:qFormat/>
    <w:rsid w:val="00AD6793"/>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AD6793"/>
    <w:rPr>
      <w:rFonts w:ascii="Times New Roman" w:eastAsia="Times New Roman" w:hAnsi="Times New Roman"/>
      <w:lang w:val="en-GB" w:eastAsia="x-none"/>
    </w:rPr>
  </w:style>
  <w:style w:type="character" w:styleId="affc">
    <w:name w:val="endnote reference"/>
    <w:qFormat/>
    <w:rsid w:val="00AD6793"/>
    <w:rPr>
      <w:vertAlign w:val="superscript"/>
    </w:rPr>
  </w:style>
  <w:style w:type="character" w:customStyle="1" w:styleId="btChar3">
    <w:name w:val="bt Char3"/>
    <w:aliases w:val="bt Car Char Char3"/>
    <w:qFormat/>
    <w:rsid w:val="00AD6793"/>
    <w:rPr>
      <w:lang w:val="en-GB" w:eastAsia="ja-JP" w:bidi="ar-SA"/>
    </w:rPr>
  </w:style>
  <w:style w:type="paragraph" w:styleId="affd">
    <w:name w:val="Title"/>
    <w:aliases w:val="Section Header"/>
    <w:basedOn w:val="a1"/>
    <w:next w:val="a1"/>
    <w:link w:val="affe"/>
    <w:uiPriority w:val="99"/>
    <w:qFormat/>
    <w:rsid w:val="00AD679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AD679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6793"/>
    <w:rPr>
      <w:rFonts w:ascii="Arial" w:hAnsi="Arial"/>
      <w:sz w:val="22"/>
      <w:lang w:val="en-GB" w:eastAsia="ja-JP" w:bidi="ar-SA"/>
    </w:rPr>
  </w:style>
  <w:style w:type="paragraph" w:styleId="afff">
    <w:name w:val="Date"/>
    <w:basedOn w:val="a1"/>
    <w:next w:val="a1"/>
    <w:link w:val="afff0"/>
    <w:uiPriority w:val="99"/>
    <w:qFormat/>
    <w:rsid w:val="00AD6793"/>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AD6793"/>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AD6793"/>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AD6793"/>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793"/>
    <w:rPr>
      <w:rFonts w:ascii="Arial" w:hAnsi="Arial"/>
      <w:sz w:val="24"/>
      <w:lang w:val="en-GB"/>
    </w:rPr>
  </w:style>
  <w:style w:type="paragraph" w:customStyle="1" w:styleId="AutoCorrect">
    <w:name w:val="AutoCorrect"/>
    <w:uiPriority w:val="99"/>
    <w:qFormat/>
    <w:rsid w:val="00AD6793"/>
    <w:rPr>
      <w:rFonts w:ascii="Times New Roman" w:eastAsia="SimSun" w:hAnsi="Times New Roman"/>
      <w:sz w:val="24"/>
      <w:szCs w:val="24"/>
      <w:lang w:val="en-GB" w:eastAsia="ko-KR"/>
    </w:rPr>
  </w:style>
  <w:style w:type="paragraph" w:customStyle="1" w:styleId="-PAGE-">
    <w:name w:val="- PAGE -"/>
    <w:uiPriority w:val="99"/>
    <w:qFormat/>
    <w:rsid w:val="00AD6793"/>
    <w:rPr>
      <w:rFonts w:ascii="Times New Roman" w:eastAsia="SimSun" w:hAnsi="Times New Roman"/>
      <w:sz w:val="24"/>
      <w:szCs w:val="24"/>
      <w:lang w:val="en-GB" w:eastAsia="ko-KR"/>
    </w:rPr>
  </w:style>
  <w:style w:type="paragraph" w:customStyle="1" w:styleId="PageXofY">
    <w:name w:val="Page X of Y"/>
    <w:uiPriority w:val="99"/>
    <w:qFormat/>
    <w:rsid w:val="00AD6793"/>
    <w:rPr>
      <w:rFonts w:ascii="Times New Roman" w:eastAsia="SimSun" w:hAnsi="Times New Roman"/>
      <w:sz w:val="24"/>
      <w:szCs w:val="24"/>
      <w:lang w:val="en-GB" w:eastAsia="ko-KR"/>
    </w:rPr>
  </w:style>
  <w:style w:type="paragraph" w:customStyle="1" w:styleId="Createdby">
    <w:name w:val="Created by"/>
    <w:uiPriority w:val="99"/>
    <w:qFormat/>
    <w:rsid w:val="00AD6793"/>
    <w:rPr>
      <w:rFonts w:ascii="Times New Roman" w:eastAsia="SimSun" w:hAnsi="Times New Roman"/>
      <w:sz w:val="24"/>
      <w:szCs w:val="24"/>
      <w:lang w:val="en-GB" w:eastAsia="ko-KR"/>
    </w:rPr>
  </w:style>
  <w:style w:type="paragraph" w:customStyle="1" w:styleId="Createdon">
    <w:name w:val="Created on"/>
    <w:uiPriority w:val="99"/>
    <w:qFormat/>
    <w:rsid w:val="00AD6793"/>
    <w:rPr>
      <w:rFonts w:ascii="Times New Roman" w:eastAsia="SimSun" w:hAnsi="Times New Roman"/>
      <w:sz w:val="24"/>
      <w:szCs w:val="24"/>
      <w:lang w:val="en-GB" w:eastAsia="ko-KR"/>
    </w:rPr>
  </w:style>
  <w:style w:type="paragraph" w:customStyle="1" w:styleId="Lastprinted">
    <w:name w:val="Last printed"/>
    <w:uiPriority w:val="99"/>
    <w:qFormat/>
    <w:rsid w:val="00AD6793"/>
    <w:rPr>
      <w:rFonts w:ascii="Times New Roman" w:eastAsia="SimSun" w:hAnsi="Times New Roman"/>
      <w:sz w:val="24"/>
      <w:szCs w:val="24"/>
      <w:lang w:val="en-GB" w:eastAsia="ko-KR"/>
    </w:rPr>
  </w:style>
  <w:style w:type="paragraph" w:customStyle="1" w:styleId="Lastsavedby">
    <w:name w:val="Last saved by"/>
    <w:uiPriority w:val="99"/>
    <w:qFormat/>
    <w:rsid w:val="00AD6793"/>
    <w:rPr>
      <w:rFonts w:ascii="Times New Roman" w:eastAsia="SimSun" w:hAnsi="Times New Roman"/>
      <w:sz w:val="24"/>
      <w:szCs w:val="24"/>
      <w:lang w:val="en-GB" w:eastAsia="ko-KR"/>
    </w:rPr>
  </w:style>
  <w:style w:type="paragraph" w:customStyle="1" w:styleId="Filename">
    <w:name w:val="Filename"/>
    <w:uiPriority w:val="99"/>
    <w:qFormat/>
    <w:rsid w:val="00AD6793"/>
    <w:rPr>
      <w:rFonts w:ascii="Times New Roman" w:eastAsia="SimSun" w:hAnsi="Times New Roman"/>
      <w:sz w:val="24"/>
      <w:szCs w:val="24"/>
      <w:lang w:val="en-GB" w:eastAsia="ko-KR"/>
    </w:rPr>
  </w:style>
  <w:style w:type="paragraph" w:customStyle="1" w:styleId="Filenameandpath">
    <w:name w:val="Filename and path"/>
    <w:uiPriority w:val="99"/>
    <w:qFormat/>
    <w:rsid w:val="00AD6793"/>
    <w:rPr>
      <w:rFonts w:ascii="Times New Roman" w:eastAsia="SimSun" w:hAnsi="Times New Roman"/>
      <w:sz w:val="24"/>
      <w:szCs w:val="24"/>
      <w:lang w:val="en-GB" w:eastAsia="ko-KR"/>
    </w:rPr>
  </w:style>
  <w:style w:type="paragraph" w:customStyle="1" w:styleId="AuthorPageDate">
    <w:name w:val="Author  Page #  Date"/>
    <w:uiPriority w:val="99"/>
    <w:qFormat/>
    <w:rsid w:val="00AD67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AD6793"/>
    <w:rPr>
      <w:rFonts w:ascii="Times New Roman" w:eastAsia="SimSun" w:hAnsi="Times New Roman"/>
      <w:sz w:val="24"/>
      <w:szCs w:val="24"/>
      <w:lang w:val="en-GB" w:eastAsia="ko-KR"/>
    </w:rPr>
  </w:style>
  <w:style w:type="paragraph" w:customStyle="1" w:styleId="INDENT1">
    <w:name w:val="INDENT1"/>
    <w:basedOn w:val="a1"/>
    <w:qFormat/>
    <w:rsid w:val="00AD679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D679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D679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AD679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AD6793"/>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AD67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AD679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AD679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AD679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AD679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AD679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D6793"/>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D679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D6793"/>
    <w:rPr>
      <w:rFonts w:ascii="Arial" w:hAnsi="Arial"/>
      <w:sz w:val="32"/>
      <w:lang w:val="en-GB" w:eastAsia="en-US" w:bidi="ar-SA"/>
    </w:rPr>
  </w:style>
  <w:style w:type="paragraph" w:customStyle="1" w:styleId="xl40">
    <w:name w:val="xl40"/>
    <w:basedOn w:val="a1"/>
    <w:uiPriority w:val="99"/>
    <w:qFormat/>
    <w:rsid w:val="00AD679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AD679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7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793"/>
    <w:rPr>
      <w:rFonts w:ascii="Arial" w:hAnsi="Arial"/>
      <w:sz w:val="28"/>
      <w:lang w:val="en-GB" w:eastAsia="en-US" w:bidi="ar-SA"/>
    </w:rPr>
  </w:style>
  <w:style w:type="character" w:customStyle="1" w:styleId="T1Char3">
    <w:name w:val="T1 Char3"/>
    <w:aliases w:val="Header 6 Char Char3"/>
    <w:qFormat/>
    <w:rsid w:val="00AD6793"/>
    <w:rPr>
      <w:rFonts w:ascii="Arial" w:hAnsi="Arial"/>
      <w:lang w:val="en-GB" w:eastAsia="en-US" w:bidi="ar-SA"/>
    </w:rPr>
  </w:style>
  <w:style w:type="table" w:customStyle="1" w:styleId="Tabellengitternetz1">
    <w:name w:val="Tabellengitternetz1"/>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D679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D679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AD679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AD679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AD679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D6793"/>
    <w:rPr>
      <w:rFonts w:ascii="Arial" w:hAnsi="Arial"/>
      <w:b/>
      <w:noProof/>
      <w:sz w:val="18"/>
      <w:lang w:val="en-GB" w:eastAsia="en-US" w:bidi="ar-SA"/>
    </w:rPr>
  </w:style>
  <w:style w:type="paragraph" w:customStyle="1" w:styleId="2f">
    <w:name w:val="吹き出し2"/>
    <w:basedOn w:val="a1"/>
    <w:uiPriority w:val="99"/>
    <w:semiHidden/>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AD67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AD679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D67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AD6793"/>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AD6793"/>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AD6793"/>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AD679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D67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AD67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AD67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D6793"/>
    <w:pPr>
      <w:tabs>
        <w:tab w:val="left" w:pos="360"/>
      </w:tabs>
      <w:ind w:left="360" w:hanging="360"/>
    </w:pPr>
  </w:style>
  <w:style w:type="paragraph" w:customStyle="1" w:styleId="Para1">
    <w:name w:val="Para1"/>
    <w:basedOn w:val="a1"/>
    <w:uiPriority w:val="99"/>
    <w:qFormat/>
    <w:rsid w:val="00AD67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AD6793"/>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AD6793"/>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AD6793"/>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AD6793"/>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AD67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AD6793"/>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AD67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AD6793"/>
    <w:pPr>
      <w:spacing w:before="120"/>
      <w:outlineLvl w:val="2"/>
    </w:pPr>
    <w:rPr>
      <w:sz w:val="28"/>
    </w:rPr>
  </w:style>
  <w:style w:type="paragraph" w:customStyle="1" w:styleId="Heading2Head2A2">
    <w:name w:val="Heading 2.Head2A.2"/>
    <w:basedOn w:val="11"/>
    <w:next w:val="a1"/>
    <w:uiPriority w:val="99"/>
    <w:qFormat/>
    <w:rsid w:val="00AD67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AD67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AD6793"/>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AD6793"/>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AD6793"/>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AD6793"/>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AD679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AD679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D679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679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D6793"/>
    <w:rPr>
      <w:rFonts w:ascii="Arial" w:eastAsia="Times New Roman" w:hAnsi="Arial"/>
      <w:kern w:val="2"/>
      <w:sz w:val="18"/>
      <w:lang w:val="en-GB" w:eastAsia="x-none"/>
    </w:rPr>
  </w:style>
  <w:style w:type="character" w:customStyle="1" w:styleId="CharChar29">
    <w:name w:val="Char Char29"/>
    <w:qFormat/>
    <w:rsid w:val="00AD6793"/>
    <w:rPr>
      <w:rFonts w:ascii="Arial" w:hAnsi="Arial"/>
      <w:sz w:val="36"/>
      <w:lang w:val="en-GB" w:eastAsia="en-US" w:bidi="ar-SA"/>
    </w:rPr>
  </w:style>
  <w:style w:type="character" w:customStyle="1" w:styleId="CharChar28">
    <w:name w:val="Char Char28"/>
    <w:qFormat/>
    <w:rsid w:val="00AD67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67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6793"/>
    <w:rPr>
      <w:rFonts w:ascii="Arial" w:hAnsi="Arial"/>
      <w:sz w:val="22"/>
      <w:lang w:val="en-GB" w:eastAsia="en-GB" w:bidi="ar-SA"/>
    </w:rPr>
  </w:style>
  <w:style w:type="character" w:customStyle="1" w:styleId="B3Char">
    <w:name w:val="B3 Char"/>
    <w:link w:val="B30"/>
    <w:qFormat/>
    <w:rsid w:val="00AD6793"/>
    <w:rPr>
      <w:rFonts w:ascii="Times New Roman" w:hAnsi="Times New Roman"/>
      <w:lang w:val="en-GB" w:eastAsia="en-US"/>
    </w:rPr>
  </w:style>
  <w:style w:type="paragraph" w:customStyle="1" w:styleId="CharChar24">
    <w:name w:val="Char Char24"/>
    <w:basedOn w:val="a1"/>
    <w:uiPriority w:val="99"/>
    <w:semiHidden/>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AD6793"/>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AD6793"/>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AD6793"/>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AD6793"/>
    <w:rPr>
      <w:rFonts w:ascii="Times New Roman" w:eastAsia="Times New Roman" w:hAnsi="Times New Roman"/>
      <w:lang w:val="en-GB" w:eastAsia="en-GB"/>
    </w:rPr>
  </w:style>
  <w:style w:type="paragraph" w:customStyle="1" w:styleId="MotorolaResponse1">
    <w:name w:val="Motorola Response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D6793"/>
    <w:rPr>
      <w:rFonts w:ascii="Times New Roman" w:eastAsia="Times New Roman" w:hAnsi="Times New Roman"/>
      <w:i/>
      <w:color w:val="0000FF"/>
      <w:lang w:val="en-GB" w:eastAsia="en-GB"/>
    </w:rPr>
  </w:style>
  <w:style w:type="paragraph" w:customStyle="1" w:styleId="Char0">
    <w:name w:val="(文字) (文字)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D679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D6793"/>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AD67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D67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D67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D679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D6793"/>
    <w:rPr>
      <w:rFonts w:ascii="Arial" w:eastAsia="Arial" w:hAnsi="Arial"/>
      <w:sz w:val="28"/>
      <w:lang w:val="en-GB" w:eastAsia="en-GB"/>
    </w:rPr>
  </w:style>
  <w:style w:type="paragraph" w:customStyle="1" w:styleId="a">
    <w:name w:val="表格题注"/>
    <w:next w:val="a1"/>
    <w:uiPriority w:val="99"/>
    <w:qFormat/>
    <w:rsid w:val="00AD679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D679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D679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6793"/>
    <w:rPr>
      <w:vanish w:val="0"/>
      <w:color w:val="FF0000"/>
      <w:lang w:eastAsia="en-US"/>
    </w:rPr>
  </w:style>
  <w:style w:type="character" w:customStyle="1" w:styleId="ad">
    <w:name w:val="一覧 (文字)"/>
    <w:link w:val="ac"/>
    <w:qFormat/>
    <w:rsid w:val="00AD6793"/>
    <w:rPr>
      <w:rFonts w:ascii="Times New Roman" w:hAnsi="Times New Roman"/>
      <w:lang w:val="en-GB" w:eastAsia="en-US"/>
    </w:rPr>
  </w:style>
  <w:style w:type="character" w:customStyle="1" w:styleId="28">
    <w:name w:val="一覧 2 (文字)"/>
    <w:link w:val="27"/>
    <w:qFormat/>
    <w:rsid w:val="00AD6793"/>
    <w:rPr>
      <w:rFonts w:ascii="Times New Roman" w:hAnsi="Times New Roman"/>
      <w:lang w:val="en-GB" w:eastAsia="en-US"/>
    </w:rPr>
  </w:style>
  <w:style w:type="character" w:customStyle="1" w:styleId="34">
    <w:name w:val="箇条書き 3 (文字)"/>
    <w:link w:val="33"/>
    <w:qFormat/>
    <w:rsid w:val="00AD6793"/>
    <w:rPr>
      <w:rFonts w:ascii="Times New Roman" w:hAnsi="Times New Roman"/>
      <w:lang w:val="en-GB" w:eastAsia="en-US"/>
    </w:rPr>
  </w:style>
  <w:style w:type="character" w:customStyle="1" w:styleId="ae">
    <w:name w:val="箇条書き (文字)"/>
    <w:aliases w:val="UL (文字)"/>
    <w:link w:val="ab"/>
    <w:qFormat/>
    <w:rsid w:val="00AD6793"/>
    <w:rPr>
      <w:rFonts w:ascii="Times New Roman" w:hAnsi="Times New Roman"/>
      <w:lang w:val="en-GB" w:eastAsia="en-US"/>
    </w:rPr>
  </w:style>
  <w:style w:type="character" w:customStyle="1" w:styleId="1Char0">
    <w:name w:val="样式1 Char"/>
    <w:link w:val="10"/>
    <w:uiPriority w:val="99"/>
    <w:qFormat/>
    <w:rsid w:val="00AD6793"/>
    <w:rPr>
      <w:rFonts w:ascii="Arial" w:eastAsia="Times New Roman" w:hAnsi="Arial"/>
      <w:sz w:val="18"/>
      <w:lang w:val="x-none" w:eastAsia="ja-JP"/>
    </w:rPr>
  </w:style>
  <w:style w:type="character" w:customStyle="1" w:styleId="superscript">
    <w:name w:val="superscript"/>
    <w:aliases w:val="+"/>
    <w:qFormat/>
    <w:rsid w:val="00AD6793"/>
    <w:rPr>
      <w:rFonts w:ascii="Bookman" w:hAnsi="Bookman"/>
      <w:position w:val="6"/>
      <w:sz w:val="18"/>
    </w:rPr>
  </w:style>
  <w:style w:type="character" w:customStyle="1" w:styleId="NOChar1">
    <w:name w:val="NO Char1"/>
    <w:qFormat/>
    <w:rsid w:val="00AD6793"/>
    <w:rPr>
      <w:rFonts w:eastAsia="ＭＳ 明朝"/>
      <w:lang w:val="en-GB" w:eastAsia="en-US" w:bidi="ar-SA"/>
    </w:rPr>
  </w:style>
  <w:style w:type="paragraph" w:customStyle="1" w:styleId="textintend1">
    <w:name w:val="text intend 1"/>
    <w:basedOn w:val="text"/>
    <w:uiPriority w:val="99"/>
    <w:qFormat/>
    <w:rsid w:val="00AD679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AD6793"/>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AD6793"/>
    <w:rPr>
      <w:lang w:val="en-GB"/>
    </w:rPr>
  </w:style>
  <w:style w:type="character" w:customStyle="1" w:styleId="EndnoteTextChar1">
    <w:name w:val="Endnote Text Char1"/>
    <w:qFormat/>
    <w:rsid w:val="00AD6793"/>
    <w:rPr>
      <w:lang w:val="en-GB"/>
    </w:rPr>
  </w:style>
  <w:style w:type="character" w:customStyle="1" w:styleId="TitleChar1">
    <w:name w:val="Title Char1"/>
    <w:qFormat/>
    <w:rsid w:val="00AD679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D679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D6793"/>
    <w:rPr>
      <w:lang w:val="en-GB"/>
    </w:rPr>
  </w:style>
  <w:style w:type="character" w:customStyle="1" w:styleId="BodyTextIndentChar1">
    <w:name w:val="Body Text Indent Char1"/>
    <w:qFormat/>
    <w:rsid w:val="00AD6793"/>
    <w:rPr>
      <w:lang w:val="en-GB"/>
    </w:rPr>
  </w:style>
  <w:style w:type="character" w:customStyle="1" w:styleId="BodyText3Char1">
    <w:name w:val="Body Text 3 Char1"/>
    <w:qFormat/>
    <w:rsid w:val="00AD6793"/>
    <w:rPr>
      <w:sz w:val="16"/>
      <w:szCs w:val="16"/>
      <w:lang w:val="en-GB"/>
    </w:rPr>
  </w:style>
  <w:style w:type="paragraph" w:customStyle="1" w:styleId="text">
    <w:name w:val="text"/>
    <w:basedOn w:val="a1"/>
    <w:uiPriority w:val="99"/>
    <w:qFormat/>
    <w:rsid w:val="00AD679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AD679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D679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AD6793"/>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AD679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AD679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D6793"/>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AD679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AD679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AD679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AD679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D6793"/>
    <w:rPr>
      <w:rFonts w:ascii="Times New Roman" w:eastAsia="Batang" w:hAnsi="Times New Roman"/>
      <w:lang w:val="en-GB" w:eastAsia="en-US"/>
    </w:rPr>
  </w:style>
  <w:style w:type="paragraph" w:customStyle="1" w:styleId="810">
    <w:name w:val="表 (赤)  81"/>
    <w:basedOn w:val="a1"/>
    <w:uiPriority w:val="34"/>
    <w:qFormat/>
    <w:rsid w:val="00AD67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D679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6793"/>
    <w:rPr>
      <w:rFonts w:ascii="Times New Roman" w:eastAsia="SimSun" w:hAnsi="Times New Roman"/>
      <w:lang w:val="en-GB" w:eastAsia="en-US"/>
    </w:rPr>
  </w:style>
  <w:style w:type="character" w:customStyle="1" w:styleId="-21">
    <w:name w:val="浅色网格 - 着色 21"/>
    <w:uiPriority w:val="99"/>
    <w:unhideWhenUsed/>
    <w:qFormat/>
    <w:rsid w:val="00AD6793"/>
    <w:rPr>
      <w:color w:val="808080"/>
    </w:rPr>
  </w:style>
  <w:style w:type="paragraph" w:customStyle="1" w:styleId="LGTdoc">
    <w:name w:val="LGTdoc_본문"/>
    <w:basedOn w:val="a1"/>
    <w:uiPriority w:val="99"/>
    <w:qFormat/>
    <w:rsid w:val="00AD679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D679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D679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D6793"/>
    <w:rPr>
      <w:rFonts w:ascii="Arial" w:eastAsia="Times New Roman" w:hAnsi="Arial"/>
      <w:szCs w:val="24"/>
      <w:lang w:val="en-GB" w:eastAsia="en-GB"/>
    </w:rPr>
  </w:style>
  <w:style w:type="paragraph" w:customStyle="1" w:styleId="Text1">
    <w:name w:val="Text 1"/>
    <w:basedOn w:val="a1"/>
    <w:uiPriority w:val="99"/>
    <w:qFormat/>
    <w:rsid w:val="00AD679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D679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6793"/>
  </w:style>
  <w:style w:type="paragraph" w:customStyle="1" w:styleId="cita">
    <w:name w:val="cita"/>
    <w:basedOn w:val="a1"/>
    <w:uiPriority w:val="99"/>
    <w:qFormat/>
    <w:rsid w:val="00AD679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AD679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AD6793"/>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AD679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AD6793"/>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AD6793"/>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AD67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D679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D6793"/>
    <w:rPr>
      <w:vanish w:val="0"/>
      <w:webHidden w:val="0"/>
      <w:color w:val="000000"/>
      <w:specVanish w:val="0"/>
    </w:rPr>
  </w:style>
  <w:style w:type="paragraph" w:customStyle="1" w:styleId="Equation">
    <w:name w:val="Equation"/>
    <w:basedOn w:val="a1"/>
    <w:next w:val="a1"/>
    <w:link w:val="EquationChar"/>
    <w:qFormat/>
    <w:rsid w:val="00AD679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D6793"/>
    <w:rPr>
      <w:rFonts w:ascii="Times New Roman" w:eastAsia="Times New Roman" w:hAnsi="Times New Roman"/>
      <w:sz w:val="22"/>
      <w:szCs w:val="22"/>
      <w:lang w:val="x-none" w:eastAsia="x-none"/>
    </w:rPr>
  </w:style>
  <w:style w:type="character" w:customStyle="1" w:styleId="shorttext">
    <w:name w:val="short_text"/>
    <w:qFormat/>
    <w:rsid w:val="00AD679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6793"/>
    <w:rPr>
      <w:sz w:val="18"/>
      <w:szCs w:val="18"/>
      <w:lang w:val="en-GB" w:eastAsia="en-US"/>
    </w:rPr>
  </w:style>
  <w:style w:type="character" w:customStyle="1" w:styleId="Char10">
    <w:name w:val="页脚 Char1"/>
    <w:aliases w:val="footer odd Char1,footer Char1,fo Char1,pie de página Char1"/>
    <w:qFormat/>
    <w:rsid w:val="00AD6793"/>
    <w:rPr>
      <w:sz w:val="18"/>
      <w:szCs w:val="18"/>
      <w:lang w:val="en-GB" w:eastAsia="en-US"/>
    </w:rPr>
  </w:style>
  <w:style w:type="paragraph" w:customStyle="1" w:styleId="2-21">
    <w:name w:val="中等深浅列表 2 - 着色 21"/>
    <w:uiPriority w:val="99"/>
    <w:semiHidden/>
    <w:qFormat/>
    <w:rsid w:val="00AD6793"/>
    <w:rPr>
      <w:rFonts w:ascii="Times New Roman" w:eastAsia="SimSun" w:hAnsi="Times New Roman"/>
      <w:lang w:val="en-GB" w:eastAsia="en-US"/>
    </w:rPr>
  </w:style>
  <w:style w:type="paragraph" w:customStyle="1" w:styleId="1-21">
    <w:name w:val="中等深浅网格 1 - 着色 21"/>
    <w:basedOn w:val="a1"/>
    <w:uiPriority w:val="34"/>
    <w:qFormat/>
    <w:rsid w:val="00AD679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D6793"/>
    <w:rPr>
      <w:color w:val="808080"/>
    </w:rPr>
  </w:style>
  <w:style w:type="character" w:customStyle="1" w:styleId="UnresolvedMention2">
    <w:name w:val="Unresolved Mention2"/>
    <w:uiPriority w:val="99"/>
    <w:qFormat/>
    <w:rsid w:val="00AD6793"/>
    <w:rPr>
      <w:color w:val="808080"/>
      <w:shd w:val="clear" w:color="auto" w:fill="E6E6E6"/>
    </w:rPr>
  </w:style>
  <w:style w:type="paragraph" w:customStyle="1" w:styleId="-110">
    <w:name w:val="彩色底纹 - 着色 11"/>
    <w:hidden/>
    <w:uiPriority w:val="99"/>
    <w:semiHidden/>
    <w:qFormat/>
    <w:rsid w:val="00AD6793"/>
    <w:rPr>
      <w:rFonts w:ascii="Times New Roman" w:eastAsia="SimSun" w:hAnsi="Times New Roman"/>
      <w:lang w:val="en-GB" w:eastAsia="en-US"/>
    </w:rPr>
  </w:style>
  <w:style w:type="character" w:customStyle="1" w:styleId="EQChar">
    <w:name w:val="EQ Char"/>
    <w:link w:val="EQ"/>
    <w:qFormat/>
    <w:rsid w:val="00AD6793"/>
    <w:rPr>
      <w:rFonts w:ascii="Times New Roman" w:hAnsi="Times New Roman"/>
      <w:noProof/>
      <w:lang w:val="en-GB" w:eastAsia="en-US"/>
    </w:rPr>
  </w:style>
  <w:style w:type="character" w:styleId="HTML">
    <w:name w:val="HTML Acronym"/>
    <w:uiPriority w:val="99"/>
    <w:unhideWhenUsed/>
    <w:qFormat/>
    <w:rsid w:val="00AD6793"/>
  </w:style>
  <w:style w:type="character" w:customStyle="1" w:styleId="UnresolvedMention3">
    <w:name w:val="Unresolved Mention3"/>
    <w:uiPriority w:val="99"/>
    <w:unhideWhenUsed/>
    <w:qFormat/>
    <w:rsid w:val="00AD6793"/>
    <w:rPr>
      <w:color w:val="808080"/>
      <w:shd w:val="clear" w:color="auto" w:fill="E6E6E6"/>
    </w:rPr>
  </w:style>
  <w:style w:type="paragraph" w:customStyle="1" w:styleId="LightShading-Accent51">
    <w:name w:val="Light Shading - Accent 51"/>
    <w:hidden/>
    <w:uiPriority w:val="99"/>
    <w:semiHidden/>
    <w:qFormat/>
    <w:rsid w:val="00AD6793"/>
    <w:rPr>
      <w:rFonts w:ascii="Times New Roman" w:eastAsia="SimSun" w:hAnsi="Times New Roman"/>
      <w:lang w:val="en-GB" w:eastAsia="en-US"/>
    </w:rPr>
  </w:style>
  <w:style w:type="character" w:customStyle="1" w:styleId="EXCar">
    <w:name w:val="EX Car"/>
    <w:qFormat/>
    <w:rsid w:val="00AD6793"/>
    <w:rPr>
      <w:rFonts w:ascii="Times New Roman" w:hAnsi="Times New Roman"/>
      <w:lang w:val="en-GB" w:eastAsia="en-US"/>
    </w:rPr>
  </w:style>
  <w:style w:type="paragraph" w:customStyle="1" w:styleId="LightList-Accent51">
    <w:name w:val="Light List - Accent 51"/>
    <w:basedOn w:val="a1"/>
    <w:uiPriority w:val="34"/>
    <w:qFormat/>
    <w:rsid w:val="00AD6793"/>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AD6793"/>
    <w:rPr>
      <w:color w:val="808080"/>
      <w:shd w:val="clear" w:color="auto" w:fill="E6E6E6"/>
    </w:rPr>
  </w:style>
  <w:style w:type="paragraph" w:customStyle="1" w:styleId="MediumList1-Accent41">
    <w:name w:val="Medium List 1 - Accent 41"/>
    <w:hidden/>
    <w:uiPriority w:val="99"/>
    <w:semiHidden/>
    <w:qFormat/>
    <w:rsid w:val="00AD6793"/>
    <w:rPr>
      <w:rFonts w:ascii="Times New Roman" w:eastAsia="SimSun" w:hAnsi="Times New Roman"/>
      <w:lang w:val="en-GB" w:eastAsia="en-US"/>
    </w:rPr>
  </w:style>
  <w:style w:type="character" w:customStyle="1" w:styleId="62">
    <w:name w:val="未处理的提及6"/>
    <w:uiPriority w:val="52"/>
    <w:rsid w:val="00AD6793"/>
    <w:rPr>
      <w:color w:val="808080"/>
      <w:shd w:val="clear" w:color="auto" w:fill="E6E6E6"/>
    </w:rPr>
  </w:style>
  <w:style w:type="paragraph" w:customStyle="1" w:styleId="LightList-Accent32">
    <w:name w:val="Light List - Accent 32"/>
    <w:hidden/>
    <w:uiPriority w:val="99"/>
    <w:semiHidden/>
    <w:qFormat/>
    <w:rsid w:val="00AD6793"/>
    <w:rPr>
      <w:rFonts w:ascii="Times New Roman" w:eastAsia="SimSun" w:hAnsi="Times New Roman"/>
      <w:lang w:val="en-GB" w:eastAsia="en-US"/>
    </w:rPr>
  </w:style>
  <w:style w:type="paragraph" w:customStyle="1" w:styleId="ColorfulShading-Accent11">
    <w:name w:val="Colorful Shading - Accent 11"/>
    <w:hidden/>
    <w:unhideWhenUsed/>
    <w:qFormat/>
    <w:rsid w:val="00AD6793"/>
    <w:rPr>
      <w:rFonts w:ascii="Times New Roman" w:eastAsia="SimSun" w:hAnsi="Times New Roman"/>
      <w:lang w:val="en-GB" w:eastAsia="en-US"/>
    </w:rPr>
  </w:style>
  <w:style w:type="paragraph" w:styleId="afff5">
    <w:name w:val="Revision"/>
    <w:hidden/>
    <w:uiPriority w:val="99"/>
    <w:unhideWhenUsed/>
    <w:qFormat/>
    <w:rsid w:val="00AD6793"/>
    <w:rPr>
      <w:rFonts w:ascii="Times New Roman" w:eastAsia="SimSun" w:hAnsi="Times New Roman"/>
      <w:lang w:val="en-GB" w:eastAsia="en-US"/>
    </w:rPr>
  </w:style>
  <w:style w:type="character" w:customStyle="1" w:styleId="fontstyle01">
    <w:name w:val="fontstyle01"/>
    <w:qFormat/>
    <w:rsid w:val="00AD6793"/>
    <w:rPr>
      <w:rFonts w:ascii="Times-Roman" w:hAnsi="Times-Roman" w:hint="default"/>
      <w:b w:val="0"/>
      <w:bCs w:val="0"/>
      <w:i w:val="0"/>
      <w:iCs w:val="0"/>
      <w:color w:val="000000"/>
      <w:sz w:val="20"/>
      <w:szCs w:val="20"/>
    </w:rPr>
  </w:style>
  <w:style w:type="character" w:styleId="afff6">
    <w:name w:val="Subtle Reference"/>
    <w:uiPriority w:val="31"/>
    <w:qFormat/>
    <w:rsid w:val="00AD6793"/>
    <w:rPr>
      <w:smallCaps/>
      <w:color w:val="5A5A5A"/>
    </w:rPr>
  </w:style>
  <w:style w:type="paragraph" w:styleId="afff7">
    <w:name w:val="List Paragraph"/>
    <w:aliases w:val="- Bullets,목록 단락,?? ??,?????,????,Lista1,?? ?목록 단락 Char,¥ê¥¹¥È¶ÎÂä Char"/>
    <w:basedOn w:val="a1"/>
    <w:link w:val="afff8"/>
    <w:uiPriority w:val="34"/>
    <w:qFormat/>
    <w:rsid w:val="00AD679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6793"/>
    <w:rPr>
      <w:rFonts w:ascii="Courier New" w:hAnsi="Courier New"/>
      <w:noProof/>
      <w:sz w:val="16"/>
      <w:lang w:val="en-GB" w:eastAsia="en-US"/>
    </w:rPr>
  </w:style>
  <w:style w:type="paragraph" w:customStyle="1" w:styleId="2f1">
    <w:name w:val="修订2"/>
    <w:hidden/>
    <w:uiPriority w:val="99"/>
    <w:qFormat/>
    <w:rsid w:val="00AD6793"/>
    <w:rPr>
      <w:rFonts w:ascii="Times New Roman" w:eastAsia="Batang" w:hAnsi="Times New Roman"/>
      <w:lang w:val="en-GB" w:eastAsia="en-US"/>
    </w:rPr>
  </w:style>
  <w:style w:type="character" w:customStyle="1" w:styleId="CharChar44">
    <w:name w:val="Char Char44"/>
    <w:rsid w:val="00AD6793"/>
    <w:rPr>
      <w:rFonts w:ascii="Arial" w:hAnsi="Arial"/>
      <w:sz w:val="24"/>
      <w:lang w:val="en-GB" w:eastAsia="en-US" w:bidi="ar-SA"/>
    </w:rPr>
  </w:style>
  <w:style w:type="character" w:customStyle="1" w:styleId="CharChar3">
    <w:name w:val="Char Char3"/>
    <w:qFormat/>
    <w:rsid w:val="00AD6793"/>
    <w:rPr>
      <w:rFonts w:ascii="Arial" w:hAnsi="Arial"/>
      <w:sz w:val="22"/>
      <w:lang w:val="en-GB" w:eastAsia="en-US" w:bidi="ar-SA"/>
    </w:rPr>
  </w:style>
  <w:style w:type="character" w:customStyle="1" w:styleId="CharChar2">
    <w:name w:val="Char Char2"/>
    <w:qFormat/>
    <w:rsid w:val="00AD6793"/>
    <w:rPr>
      <w:rFonts w:ascii="Arial" w:hAnsi="Arial"/>
      <w:lang w:val="en-GB" w:eastAsia="en-US" w:bidi="ar-SA"/>
    </w:rPr>
  </w:style>
  <w:style w:type="character" w:customStyle="1" w:styleId="CharChar5">
    <w:name w:val="Char Char5"/>
    <w:qFormat/>
    <w:rsid w:val="00AD6793"/>
    <w:rPr>
      <w:rFonts w:ascii="Arial" w:hAnsi="Arial"/>
      <w:sz w:val="28"/>
      <w:lang w:val="en-GB" w:eastAsia="en-US" w:bidi="ar-SA"/>
    </w:rPr>
  </w:style>
  <w:style w:type="paragraph" w:customStyle="1" w:styleId="440">
    <w:name w:val="(文字) (文字)4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6793"/>
    <w:rPr>
      <w:lang w:val="en-GB" w:eastAsia="ja-JP" w:bidi="ar-SA"/>
    </w:rPr>
  </w:style>
  <w:style w:type="paragraph" w:customStyle="1" w:styleId="1Char4">
    <w:name w:val="(文字) (文字)1 Char (文字) (文字)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6793"/>
    <w:rPr>
      <w:rFonts w:ascii="Tahoma" w:hAnsi="Tahoma" w:cs="Tahoma"/>
      <w:shd w:val="clear" w:color="auto" w:fill="000080"/>
      <w:lang w:val="en-GB" w:eastAsia="en-US"/>
    </w:rPr>
  </w:style>
  <w:style w:type="character" w:customStyle="1" w:styleId="ZchnZchn54">
    <w:name w:val="Zchn Zchn54"/>
    <w:rsid w:val="00AD6793"/>
    <w:rPr>
      <w:rFonts w:ascii="Courier New" w:eastAsia="Batang" w:hAnsi="Courier New"/>
      <w:lang w:val="nb-NO" w:eastAsia="en-US" w:bidi="ar-SA"/>
    </w:rPr>
  </w:style>
  <w:style w:type="character" w:customStyle="1" w:styleId="CharChar104">
    <w:name w:val="Char Char104"/>
    <w:semiHidden/>
    <w:rsid w:val="00AD6793"/>
    <w:rPr>
      <w:rFonts w:ascii="Times New Roman" w:hAnsi="Times New Roman"/>
      <w:lang w:val="en-GB" w:eastAsia="en-US"/>
    </w:rPr>
  </w:style>
  <w:style w:type="character" w:customStyle="1" w:styleId="CharChar94">
    <w:name w:val="Char Char94"/>
    <w:rsid w:val="00AD6793"/>
    <w:rPr>
      <w:rFonts w:ascii="Tahoma" w:hAnsi="Tahoma" w:cs="Tahoma"/>
      <w:sz w:val="16"/>
      <w:szCs w:val="16"/>
      <w:lang w:val="en-GB" w:eastAsia="en-US"/>
    </w:rPr>
  </w:style>
  <w:style w:type="character" w:customStyle="1" w:styleId="CharChar84">
    <w:name w:val="Char Char84"/>
    <w:semiHidden/>
    <w:rsid w:val="00AD6793"/>
    <w:rPr>
      <w:rFonts w:ascii="Times New Roman" w:hAnsi="Times New Roman"/>
      <w:b/>
      <w:bCs/>
      <w:lang w:val="en-GB" w:eastAsia="en-US"/>
    </w:rPr>
  </w:style>
  <w:style w:type="paragraph" w:customStyle="1" w:styleId="1CharChar1Char4">
    <w:name w:val="(文字) (文字)1 Char (文字) (文字) Char (文字) (文字)1 Char (文字) (文字)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D67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AD6793"/>
    <w:rPr>
      <w:rFonts w:ascii="Arial" w:hAnsi="Arial"/>
      <w:sz w:val="36"/>
      <w:lang w:val="en-GB" w:eastAsia="en-US" w:bidi="ar-SA"/>
    </w:rPr>
  </w:style>
  <w:style w:type="character" w:customStyle="1" w:styleId="CharChar284">
    <w:name w:val="Char Char284"/>
    <w:rsid w:val="00AD6793"/>
    <w:rPr>
      <w:rFonts w:ascii="Arial" w:hAnsi="Arial"/>
      <w:sz w:val="32"/>
      <w:lang w:val="en-GB"/>
    </w:rPr>
  </w:style>
  <w:style w:type="character" w:customStyle="1" w:styleId="B4Char">
    <w:name w:val="B4 Char"/>
    <w:link w:val="B4"/>
    <w:qFormat/>
    <w:rsid w:val="00AD6793"/>
    <w:rPr>
      <w:rFonts w:ascii="Times New Roman" w:hAnsi="Times New Roman"/>
      <w:lang w:val="en-GB" w:eastAsia="en-US"/>
    </w:rPr>
  </w:style>
  <w:style w:type="character" w:customStyle="1" w:styleId="B5Char">
    <w:name w:val="B5 Char"/>
    <w:link w:val="B5"/>
    <w:qFormat/>
    <w:rsid w:val="00AD6793"/>
    <w:rPr>
      <w:rFonts w:ascii="Times New Roman" w:hAnsi="Times New Roman"/>
      <w:lang w:val="en-GB" w:eastAsia="en-US"/>
    </w:rPr>
  </w:style>
  <w:style w:type="character" w:customStyle="1" w:styleId="CharChar21">
    <w:name w:val="Char Char21"/>
    <w:qFormat/>
    <w:rsid w:val="00AD6793"/>
    <w:rPr>
      <w:rFonts w:ascii="Times New Roman" w:hAnsi="Times New Roman"/>
      <w:lang w:val="en-GB" w:eastAsia="en-US"/>
    </w:rPr>
  </w:style>
  <w:style w:type="character" w:customStyle="1" w:styleId="HeadingChar">
    <w:name w:val="Heading Char"/>
    <w:link w:val="Heading"/>
    <w:qFormat/>
    <w:rsid w:val="00AD6793"/>
    <w:rPr>
      <w:rFonts w:ascii="Arial" w:hAnsi="Arial"/>
      <w:b/>
      <w:lang w:val="en-US"/>
    </w:rPr>
  </w:style>
  <w:style w:type="paragraph" w:customStyle="1" w:styleId="B6">
    <w:name w:val="B6"/>
    <w:basedOn w:val="B5"/>
    <w:link w:val="B6Char"/>
    <w:qFormat/>
    <w:rsid w:val="00AD679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D679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793"/>
    <w:rPr>
      <w:rFonts w:ascii="Arial" w:eastAsia="SimSun" w:hAnsi="Arial"/>
      <w:sz w:val="32"/>
      <w:lang w:val="en-GB" w:eastAsia="en-US" w:bidi="ar-SA"/>
    </w:rPr>
  </w:style>
  <w:style w:type="character" w:customStyle="1" w:styleId="CharChar16">
    <w:name w:val="Char Char16"/>
    <w:qFormat/>
    <w:rsid w:val="00AD6793"/>
    <w:rPr>
      <w:rFonts w:ascii="Arial" w:eastAsia="SimSun" w:hAnsi="Arial"/>
      <w:lang w:val="en-GB" w:eastAsia="en-US" w:bidi="ar-SA"/>
    </w:rPr>
  </w:style>
  <w:style w:type="character" w:customStyle="1" w:styleId="CharChar14">
    <w:name w:val="Char Char14"/>
    <w:qFormat/>
    <w:rsid w:val="00AD6793"/>
    <w:rPr>
      <w:rFonts w:ascii="Arial" w:eastAsia="SimSun" w:hAnsi="Arial"/>
      <w:sz w:val="36"/>
      <w:lang w:val="en-GB" w:eastAsia="en-US" w:bidi="ar-SA"/>
    </w:rPr>
  </w:style>
  <w:style w:type="paragraph" w:customStyle="1" w:styleId="18">
    <w:name w:val="変更箇所1"/>
    <w:hidden/>
    <w:semiHidden/>
    <w:qFormat/>
    <w:rsid w:val="00AD6793"/>
    <w:rPr>
      <w:rFonts w:ascii="Times New Roman" w:eastAsia="ＭＳ 明朝" w:hAnsi="Times New Roman"/>
      <w:lang w:val="en-GB" w:eastAsia="en-US"/>
    </w:rPr>
  </w:style>
  <w:style w:type="paragraph" w:customStyle="1" w:styleId="CarCar1CharCharCarCar">
    <w:name w:val="Car Car1 Char Char Car Car"/>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679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AD6793"/>
    <w:rPr>
      <w:rFonts w:ascii="Times New Roman" w:eastAsia="Times New Roman" w:hAnsi="Times New Roman"/>
      <w:i/>
      <w:iCs/>
      <w:lang w:val="x-none" w:eastAsia="x-none"/>
    </w:rPr>
  </w:style>
  <w:style w:type="paragraph" w:styleId="afff9">
    <w:name w:val="Note Heading"/>
    <w:basedOn w:val="a1"/>
    <w:next w:val="a1"/>
    <w:link w:val="afffa"/>
    <w:qFormat/>
    <w:rsid w:val="00AD6793"/>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AD6793"/>
    <w:rPr>
      <w:rFonts w:ascii="Times New Roman" w:eastAsia="ＭＳ 明朝" w:hAnsi="Times New Roman"/>
      <w:lang w:val="x-none" w:eastAsia="en-GB"/>
    </w:rPr>
  </w:style>
  <w:style w:type="character" w:customStyle="1" w:styleId="CharChar25">
    <w:name w:val="Char Char25"/>
    <w:qFormat/>
    <w:rsid w:val="00AD6793"/>
    <w:rPr>
      <w:rFonts w:ascii="Arial" w:hAnsi="Arial"/>
      <w:lang w:val="en-GB" w:eastAsia="en-US"/>
    </w:rPr>
  </w:style>
  <w:style w:type="character" w:customStyle="1" w:styleId="CharChar243">
    <w:name w:val="Char Char243"/>
    <w:rsid w:val="00AD6793"/>
    <w:rPr>
      <w:rFonts w:ascii="Arial" w:hAnsi="Arial"/>
      <w:sz w:val="36"/>
      <w:lang w:val="en-GB" w:eastAsia="en-US"/>
    </w:rPr>
  </w:style>
  <w:style w:type="character" w:customStyle="1" w:styleId="CharChar17">
    <w:name w:val="Char Char17"/>
    <w:qFormat/>
    <w:rsid w:val="00AD6793"/>
    <w:rPr>
      <w:rFonts w:ascii="Tahoma" w:hAnsi="Tahoma" w:cs="Tahoma"/>
      <w:shd w:val="clear" w:color="auto" w:fill="000080"/>
      <w:lang w:val="en-GB" w:eastAsia="en-US"/>
    </w:rPr>
  </w:style>
  <w:style w:type="character" w:customStyle="1" w:styleId="CharChar19">
    <w:name w:val="Char Char19"/>
    <w:qFormat/>
    <w:rsid w:val="00AD6793"/>
    <w:rPr>
      <w:rFonts w:ascii="Times New Roman" w:hAnsi="Times New Roman"/>
      <w:lang w:val="en-GB"/>
    </w:rPr>
  </w:style>
  <w:style w:type="character" w:customStyle="1" w:styleId="CharChar20">
    <w:name w:val="Char Char20"/>
    <w:qFormat/>
    <w:rsid w:val="00AD6793"/>
    <w:rPr>
      <w:rFonts w:ascii="Tahoma" w:hAnsi="Tahoma" w:cs="Tahoma"/>
      <w:sz w:val="16"/>
      <w:szCs w:val="16"/>
      <w:lang w:val="en-GB" w:eastAsia="en-US"/>
    </w:rPr>
  </w:style>
  <w:style w:type="paragraph" w:customStyle="1" w:styleId="afffb">
    <w:name w:val="수정"/>
    <w:hidden/>
    <w:semiHidden/>
    <w:qFormat/>
    <w:rsid w:val="00AD6793"/>
    <w:rPr>
      <w:rFonts w:ascii="Times New Roman" w:eastAsia="Batang" w:hAnsi="Times New Roman"/>
      <w:lang w:val="en-GB" w:eastAsia="en-US"/>
    </w:rPr>
  </w:style>
  <w:style w:type="character" w:customStyle="1" w:styleId="CharChar30">
    <w:name w:val="Char Char30"/>
    <w:qFormat/>
    <w:rsid w:val="00AD6793"/>
    <w:rPr>
      <w:rFonts w:ascii="Arial" w:hAnsi="Arial"/>
      <w:lang w:val="en-GB" w:eastAsia="en-US"/>
    </w:rPr>
  </w:style>
  <w:style w:type="character" w:customStyle="1" w:styleId="CharChar26">
    <w:name w:val="Char Char26"/>
    <w:qFormat/>
    <w:rsid w:val="00AD6793"/>
    <w:rPr>
      <w:rFonts w:ascii="Times New Roman" w:hAnsi="Times New Roman"/>
      <w:lang w:val="en-GB" w:eastAsia="en-US"/>
    </w:rPr>
  </w:style>
  <w:style w:type="character" w:customStyle="1" w:styleId="CharChar27">
    <w:name w:val="Char Char27"/>
    <w:qFormat/>
    <w:rsid w:val="00AD6793"/>
    <w:rPr>
      <w:rFonts w:ascii="Arial" w:hAnsi="Arial"/>
      <w:b/>
      <w:i/>
      <w:noProof/>
      <w:sz w:val="18"/>
      <w:lang w:val="en-GB" w:eastAsia="en-US"/>
    </w:rPr>
  </w:style>
  <w:style w:type="paragraph" w:customStyle="1" w:styleId="Objetducommentaire">
    <w:name w:val="Objet du commentaire"/>
    <w:basedOn w:val="af3"/>
    <w:next w:val="af3"/>
    <w:semiHidden/>
    <w:qFormat/>
    <w:rsid w:val="00AD67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D679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793"/>
    <w:rPr>
      <w:rFonts w:ascii="Arial" w:hAnsi="Arial" w:cs="Arial"/>
      <w:color w:val="auto"/>
      <w:sz w:val="20"/>
      <w:szCs w:val="20"/>
    </w:rPr>
  </w:style>
  <w:style w:type="paragraph" w:customStyle="1" w:styleId="TALCharChar">
    <w:name w:val="TAL Char Char"/>
    <w:basedOn w:val="a1"/>
    <w:link w:val="TALCharCharChar"/>
    <w:qFormat/>
    <w:rsid w:val="00AD6793"/>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D6793"/>
    <w:rPr>
      <w:rFonts w:ascii="Arial" w:eastAsia="ＭＳ 明朝" w:hAnsi="Arial"/>
      <w:sz w:val="18"/>
      <w:lang w:val="x-none" w:eastAsia="x-none"/>
    </w:rPr>
  </w:style>
  <w:style w:type="paragraph" w:customStyle="1" w:styleId="Arial">
    <w:name w:val="正文 + Arial"/>
    <w:aliases w:val="8 磅,加粗,段后: 0 磅"/>
    <w:basedOn w:val="TAL"/>
    <w:qFormat/>
    <w:rsid w:val="00AD67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D67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D67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AD67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AD67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D67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D67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D6793"/>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D6793"/>
    <w:rPr>
      <w:rFonts w:ascii="Times New Roman" w:eastAsia="Times New Roman" w:hAnsi="Times New Roman"/>
      <w:lang w:val="x-none" w:eastAsia="en-GB"/>
    </w:rPr>
  </w:style>
  <w:style w:type="character" w:customStyle="1" w:styleId="ENChar">
    <w:name w:val="EN Char"/>
    <w:qFormat/>
    <w:rsid w:val="00AD6793"/>
    <w:rPr>
      <w:rFonts w:ascii="Times New Roman" w:hAnsi="Times New Roman"/>
      <w:color w:val="FF0000"/>
      <w:lang w:val="en-US" w:eastAsia="en-US"/>
    </w:rPr>
  </w:style>
  <w:style w:type="character" w:customStyle="1" w:styleId="ListChar3">
    <w:name w:val="List Char3"/>
    <w:qFormat/>
    <w:rsid w:val="00AD6793"/>
    <w:rPr>
      <w:rFonts w:ascii="Times New Roman" w:hAnsi="Times New Roman"/>
      <w:lang w:val="en-GB" w:eastAsia="en-US"/>
    </w:rPr>
  </w:style>
  <w:style w:type="paragraph" w:customStyle="1" w:styleId="Revision1">
    <w:name w:val="Revision1"/>
    <w:hidden/>
    <w:uiPriority w:val="99"/>
    <w:semiHidden/>
    <w:qFormat/>
    <w:rsid w:val="00AD6793"/>
    <w:rPr>
      <w:rFonts w:ascii="Times New Roman" w:eastAsia="Batang" w:hAnsi="Times New Roman"/>
      <w:lang w:val="en-GB" w:eastAsia="en-US"/>
    </w:rPr>
  </w:style>
  <w:style w:type="paragraph" w:customStyle="1" w:styleId="72">
    <w:name w:val="修订7"/>
    <w:hidden/>
    <w:semiHidden/>
    <w:qFormat/>
    <w:rsid w:val="00AD6793"/>
    <w:rPr>
      <w:rFonts w:ascii="Times New Roman" w:eastAsia="Batang" w:hAnsi="Times New Roman"/>
      <w:lang w:val="en-GB" w:eastAsia="en-US"/>
    </w:rPr>
  </w:style>
  <w:style w:type="character" w:customStyle="1" w:styleId="Heading1Char2">
    <w:name w:val="Heading 1 Char2"/>
    <w:qFormat/>
    <w:rsid w:val="00AD6793"/>
    <w:rPr>
      <w:rFonts w:ascii="Arial" w:hAnsi="Arial"/>
      <w:sz w:val="36"/>
      <w:lang w:val="en-GB" w:eastAsia="en-US"/>
    </w:rPr>
  </w:style>
  <w:style w:type="character" w:customStyle="1" w:styleId="Char11">
    <w:name w:val="批注主题 Char1"/>
    <w:qFormat/>
    <w:rsid w:val="00AD6793"/>
    <w:rPr>
      <w:rFonts w:eastAsia="ＭＳ 明朝"/>
      <w:b/>
      <w:bCs/>
      <w:lang w:val="en-GB"/>
    </w:rPr>
  </w:style>
  <w:style w:type="character" w:customStyle="1" w:styleId="EditorsNoteChar1">
    <w:name w:val="Editor's Note Char1"/>
    <w:qFormat/>
    <w:rsid w:val="00AD6793"/>
    <w:rPr>
      <w:rFonts w:ascii="Times New Roman" w:hAnsi="Times New Roman"/>
      <w:color w:val="FF0000"/>
      <w:lang w:val="en-GB" w:eastAsia="en-US"/>
    </w:rPr>
  </w:style>
  <w:style w:type="character" w:customStyle="1" w:styleId="Char12">
    <w:name w:val="日期 Char1"/>
    <w:qFormat/>
    <w:rsid w:val="00AD6793"/>
    <w:rPr>
      <w:rFonts w:eastAsia="ＭＳ 明朝"/>
      <w:lang w:val="en-GB" w:eastAsia="x-none"/>
    </w:rPr>
  </w:style>
  <w:style w:type="paragraph" w:customStyle="1" w:styleId="3d">
    <w:name w:val="吹き出し3"/>
    <w:basedOn w:val="a1"/>
    <w:uiPriority w:val="99"/>
    <w:semiHidden/>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AD6793"/>
    <w:rPr>
      <w:rFonts w:ascii="Times New Roman" w:eastAsia="SimSun" w:hAnsi="Times New Roman"/>
      <w:lang w:val="en-GB" w:eastAsia="en-US"/>
    </w:rPr>
  </w:style>
  <w:style w:type="paragraph" w:customStyle="1" w:styleId="Arial0">
    <w:name w:val="Arial"/>
    <w:basedOn w:val="a1"/>
    <w:qFormat/>
    <w:rsid w:val="00AD679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AD6793"/>
    <w:rPr>
      <w:rFonts w:ascii="Times New Roman" w:eastAsia="SimSun" w:hAnsi="Times New Roman"/>
      <w:lang w:val="en-GB" w:eastAsia="en-US"/>
    </w:rPr>
  </w:style>
  <w:style w:type="character" w:customStyle="1" w:styleId="CharChar36">
    <w:name w:val="Char Char36"/>
    <w:rsid w:val="00AD6793"/>
    <w:rPr>
      <w:rFonts w:ascii="Arial" w:hAnsi="Arial" w:cs="Arial" w:hint="default"/>
      <w:sz w:val="22"/>
      <w:lang w:val="en-GB" w:eastAsia="en-US" w:bidi="ar-SA"/>
    </w:rPr>
  </w:style>
  <w:style w:type="paragraph" w:customStyle="1" w:styleId="MO">
    <w:name w:val="MO"/>
    <w:basedOn w:val="a1"/>
    <w:qFormat/>
    <w:rsid w:val="00AD67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D6793"/>
    <w:rPr>
      <w:sz w:val="18"/>
      <w:szCs w:val="18"/>
    </w:rPr>
  </w:style>
  <w:style w:type="character" w:customStyle="1" w:styleId="Heading7Char3">
    <w:name w:val="Heading 7 Char3"/>
    <w:qFormat/>
    <w:rsid w:val="00AD6793"/>
    <w:rPr>
      <w:rFonts w:ascii="Arial" w:eastAsia="SimSun" w:hAnsi="Arial" w:cs="Times New Roman"/>
      <w:kern w:val="0"/>
      <w:sz w:val="20"/>
      <w:szCs w:val="20"/>
      <w:lang w:val="en-GB" w:eastAsia="en-US"/>
    </w:rPr>
  </w:style>
  <w:style w:type="character" w:customStyle="1" w:styleId="Heading8Char3">
    <w:name w:val="Heading 8 Char3"/>
    <w:qFormat/>
    <w:rsid w:val="00AD6793"/>
    <w:rPr>
      <w:rFonts w:ascii="Arial" w:eastAsia="SimSun" w:hAnsi="Arial" w:cs="Times New Roman"/>
      <w:kern w:val="0"/>
      <w:sz w:val="36"/>
      <w:szCs w:val="20"/>
      <w:lang w:val="en-GB" w:eastAsia="en-US"/>
    </w:rPr>
  </w:style>
  <w:style w:type="character" w:customStyle="1" w:styleId="Heading9Char2">
    <w:name w:val="Heading 9 Char2"/>
    <w:qFormat/>
    <w:rsid w:val="00AD67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7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D6793"/>
    <w:rPr>
      <w:rFonts w:ascii="Times New Roman" w:eastAsia="ＭＳ 明朝" w:hAnsi="Times New Roman"/>
      <w:lang w:val="en-GB" w:eastAsia="en-US"/>
    </w:rPr>
  </w:style>
  <w:style w:type="character" w:customStyle="1" w:styleId="CharChar215">
    <w:name w:val="Char Char215"/>
    <w:rsid w:val="00AD6793"/>
    <w:rPr>
      <w:rFonts w:ascii="Times New Roman" w:hAnsi="Times New Roman"/>
      <w:lang w:val="en-GB" w:eastAsia="en-US"/>
    </w:rPr>
  </w:style>
  <w:style w:type="character" w:customStyle="1" w:styleId="DocumentMapChar1">
    <w:name w:val="Document Map Char1"/>
    <w:uiPriority w:val="99"/>
    <w:semiHidden/>
    <w:qFormat/>
    <w:rsid w:val="00AD679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D6793"/>
    <w:pPr>
      <w:spacing w:before="360"/>
      <w:ind w:left="2552"/>
    </w:pPr>
    <w:rPr>
      <w:rFonts w:ascii="Arial" w:hAnsi="Arial"/>
      <w:b/>
      <w:lang w:val="en-US"/>
    </w:rPr>
  </w:style>
  <w:style w:type="character" w:customStyle="1" w:styleId="CharChar63">
    <w:name w:val="Char Char63"/>
    <w:rsid w:val="00AD6793"/>
    <w:rPr>
      <w:rFonts w:ascii="Arial" w:eastAsia="SimSun" w:hAnsi="Arial"/>
      <w:sz w:val="32"/>
      <w:lang w:val="en-GB" w:eastAsia="en-US" w:bidi="ar-SA"/>
    </w:rPr>
  </w:style>
  <w:style w:type="character" w:customStyle="1" w:styleId="CharChar53">
    <w:name w:val="Char Char53"/>
    <w:rsid w:val="00AD6793"/>
    <w:rPr>
      <w:rFonts w:ascii="Arial" w:eastAsia="SimSun" w:hAnsi="Arial"/>
      <w:sz w:val="28"/>
      <w:lang w:val="en-GB" w:eastAsia="en-US" w:bidi="ar-SA"/>
    </w:rPr>
  </w:style>
  <w:style w:type="character" w:customStyle="1" w:styleId="CharChar163">
    <w:name w:val="Char Char163"/>
    <w:rsid w:val="00AD6793"/>
    <w:rPr>
      <w:rFonts w:ascii="Arial" w:eastAsia="SimSun" w:hAnsi="Arial"/>
      <w:lang w:val="en-GB" w:eastAsia="en-US" w:bidi="ar-SA"/>
    </w:rPr>
  </w:style>
  <w:style w:type="character" w:customStyle="1" w:styleId="CharChar143">
    <w:name w:val="Char Char143"/>
    <w:rsid w:val="00AD6793"/>
    <w:rPr>
      <w:rFonts w:ascii="Arial" w:eastAsia="SimSun" w:hAnsi="Arial"/>
      <w:sz w:val="36"/>
      <w:lang w:val="en-GB" w:eastAsia="en-US" w:bidi="ar-SA"/>
    </w:rPr>
  </w:style>
  <w:style w:type="paragraph" w:customStyle="1" w:styleId="CarCar1CharCharCarCar3">
    <w:name w:val="Car Car1 Char Char Car Car3"/>
    <w:semiHidden/>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D6793"/>
    <w:rPr>
      <w:rFonts w:ascii="Courier New" w:eastAsia="SimSun" w:hAnsi="Courier New" w:cs="Times New Roman"/>
      <w:kern w:val="0"/>
      <w:sz w:val="20"/>
      <w:szCs w:val="20"/>
      <w:lang w:val="nb-NO" w:eastAsia="ja-JP"/>
    </w:rPr>
  </w:style>
  <w:style w:type="character" w:customStyle="1" w:styleId="CharChar253">
    <w:name w:val="Char Char253"/>
    <w:qFormat/>
    <w:rsid w:val="00AD6793"/>
    <w:rPr>
      <w:rFonts w:ascii="Arial" w:hAnsi="Arial"/>
      <w:lang w:val="en-GB" w:eastAsia="en-US"/>
    </w:rPr>
  </w:style>
  <w:style w:type="character" w:customStyle="1" w:styleId="CharChar173">
    <w:name w:val="Char Char173"/>
    <w:qFormat/>
    <w:rsid w:val="00AD6793"/>
    <w:rPr>
      <w:rFonts w:ascii="Tahoma" w:hAnsi="Tahoma" w:cs="Tahoma"/>
      <w:shd w:val="clear" w:color="auto" w:fill="000080"/>
      <w:lang w:val="en-GB" w:eastAsia="en-US"/>
    </w:rPr>
  </w:style>
  <w:style w:type="character" w:customStyle="1" w:styleId="CharChar193">
    <w:name w:val="Char Char193"/>
    <w:qFormat/>
    <w:rsid w:val="00AD6793"/>
    <w:rPr>
      <w:rFonts w:ascii="Times New Roman" w:hAnsi="Times New Roman"/>
      <w:lang w:val="en-GB"/>
    </w:rPr>
  </w:style>
  <w:style w:type="character" w:customStyle="1" w:styleId="CharChar203">
    <w:name w:val="Char Char203"/>
    <w:qFormat/>
    <w:rsid w:val="00AD6793"/>
    <w:rPr>
      <w:rFonts w:ascii="Tahoma" w:hAnsi="Tahoma" w:cs="Tahoma"/>
      <w:sz w:val="16"/>
      <w:szCs w:val="16"/>
      <w:lang w:val="en-GB" w:eastAsia="en-US"/>
    </w:rPr>
  </w:style>
  <w:style w:type="paragraph" w:customStyle="1" w:styleId="1a">
    <w:name w:val="수정1"/>
    <w:hidden/>
    <w:semiHidden/>
    <w:qFormat/>
    <w:rsid w:val="00AD6793"/>
    <w:rPr>
      <w:rFonts w:ascii="Times New Roman" w:eastAsia="Batang" w:hAnsi="Times New Roman"/>
      <w:lang w:val="en-GB" w:eastAsia="en-US"/>
    </w:rPr>
  </w:style>
  <w:style w:type="character" w:customStyle="1" w:styleId="CharChar303">
    <w:name w:val="Char Char303"/>
    <w:qFormat/>
    <w:rsid w:val="00AD6793"/>
    <w:rPr>
      <w:rFonts w:ascii="Arial" w:hAnsi="Arial"/>
      <w:lang w:val="en-GB" w:eastAsia="en-US"/>
    </w:rPr>
  </w:style>
  <w:style w:type="character" w:customStyle="1" w:styleId="CharChar263">
    <w:name w:val="Char Char263"/>
    <w:qFormat/>
    <w:rsid w:val="00AD6793"/>
    <w:rPr>
      <w:rFonts w:ascii="Times New Roman" w:hAnsi="Times New Roman"/>
      <w:lang w:val="en-GB" w:eastAsia="en-US"/>
    </w:rPr>
  </w:style>
  <w:style w:type="character" w:customStyle="1" w:styleId="CharChar273">
    <w:name w:val="Char Char273"/>
    <w:rsid w:val="00AD6793"/>
    <w:rPr>
      <w:rFonts w:ascii="Arial" w:hAnsi="Arial"/>
      <w:b/>
      <w:i/>
      <w:noProof/>
      <w:sz w:val="18"/>
      <w:lang w:val="en-GB" w:eastAsia="en-US"/>
    </w:rPr>
  </w:style>
  <w:style w:type="character" w:customStyle="1" w:styleId="Titre3Car">
    <w:name w:val="Titre 3 Car"/>
    <w:qFormat/>
    <w:rsid w:val="00AD6793"/>
    <w:rPr>
      <w:rFonts w:ascii="Arial" w:hAnsi="Arial"/>
      <w:sz w:val="28"/>
      <w:szCs w:val="28"/>
      <w:lang w:val="en-GB" w:eastAsia="en-GB"/>
    </w:rPr>
  </w:style>
  <w:style w:type="character" w:styleId="afffc">
    <w:name w:val="Emphasis"/>
    <w:uiPriority w:val="20"/>
    <w:qFormat/>
    <w:rsid w:val="00AD6793"/>
    <w:rPr>
      <w:i/>
      <w:iCs/>
    </w:rPr>
  </w:style>
  <w:style w:type="paragraph" w:customStyle="1" w:styleId="IBN">
    <w:name w:val="IBN"/>
    <w:basedOn w:val="a1"/>
    <w:qFormat/>
    <w:rsid w:val="00AD679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D679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D6793"/>
    <w:rPr>
      <w:rFonts w:ascii="Times New Roman" w:eastAsia="Times New Roman" w:hAnsi="Times New Roman"/>
      <w:noProof/>
      <w:szCs w:val="18"/>
      <w:lang w:val="en-GB" w:eastAsia="x-none"/>
    </w:rPr>
  </w:style>
  <w:style w:type="paragraph" w:customStyle="1" w:styleId="Npr">
    <w:name w:val="Npr"/>
    <w:basedOn w:val="a1"/>
    <w:qFormat/>
    <w:rsid w:val="00AD679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D679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AD6793"/>
    <w:rPr>
      <w:lang w:val="en-GB" w:eastAsia="en-GB"/>
    </w:rPr>
  </w:style>
  <w:style w:type="paragraph" w:customStyle="1" w:styleId="NormalLatinItalique">
    <w:name w:val="Normal + (Latin) Italique"/>
    <w:basedOn w:val="a1"/>
    <w:link w:val="NormalLatinItaliqueCar"/>
    <w:qFormat/>
    <w:rsid w:val="00AD67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D6793"/>
    <w:rPr>
      <w:rFonts w:ascii="Times New Roman" w:eastAsia="Times New Roman" w:hAnsi="Times New Roman"/>
      <w:lang w:val="en-GB" w:eastAsia="x-none"/>
    </w:rPr>
  </w:style>
  <w:style w:type="character" w:customStyle="1" w:styleId="H6Car">
    <w:name w:val="H6 Car"/>
    <w:qFormat/>
    <w:rsid w:val="00AD6793"/>
    <w:rPr>
      <w:rFonts w:ascii="Arial" w:hAnsi="Arial"/>
      <w:sz w:val="22"/>
      <w:lang w:val="en-GB"/>
    </w:rPr>
  </w:style>
  <w:style w:type="paragraph" w:customStyle="1" w:styleId="B3H6">
    <w:name w:val="B3H6"/>
    <w:basedOn w:val="B30"/>
    <w:qFormat/>
    <w:rsid w:val="00AD679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D679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D67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D6793"/>
    <w:rPr>
      <w:rFonts w:ascii="Arial" w:eastAsia="SimSun" w:hAnsi="Arial" w:cs="Arial"/>
      <w:color w:val="0000FF"/>
      <w:kern w:val="2"/>
      <w:sz w:val="24"/>
      <w:szCs w:val="28"/>
      <w:lang w:val="en-GB" w:eastAsia="en-GB"/>
    </w:rPr>
  </w:style>
  <w:style w:type="character" w:customStyle="1" w:styleId="BodyText2Char3">
    <w:name w:val="Body Text 2 Char3"/>
    <w:qFormat/>
    <w:rsid w:val="00AD67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79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D679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793"/>
    <w:rPr>
      <w:rFonts w:ascii="Arial" w:hAnsi="Arial"/>
      <w:sz w:val="28"/>
      <w:lang w:val="en-GB"/>
    </w:rPr>
  </w:style>
  <w:style w:type="paragraph" w:customStyle="1" w:styleId="H60">
    <w:name w:val="样式 H6"/>
    <w:basedOn w:val="H6"/>
    <w:qFormat/>
    <w:rsid w:val="00AD679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D67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793"/>
    <w:rPr>
      <w:rFonts w:ascii="Arial" w:hAnsi="Arial"/>
      <w:sz w:val="28"/>
      <w:lang w:val="en-GB" w:eastAsia="en-US" w:bidi="ar-SA"/>
    </w:rPr>
  </w:style>
  <w:style w:type="character" w:customStyle="1" w:styleId="TFZchn">
    <w:name w:val="TF Zchn"/>
    <w:link w:val="TF1"/>
    <w:qFormat/>
    <w:rsid w:val="00AD6793"/>
    <w:rPr>
      <w:rFonts w:ascii="Arial" w:eastAsia="ＭＳ 明朝" w:hAnsi="Arial"/>
      <w:b/>
      <w:bCs/>
      <w:lang w:eastAsia="en-GB"/>
    </w:rPr>
  </w:style>
  <w:style w:type="paragraph" w:customStyle="1" w:styleId="TAH8pt">
    <w:name w:val="TAH + 8 pt"/>
    <w:basedOn w:val="TAH"/>
    <w:qFormat/>
    <w:rsid w:val="00AD679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793"/>
    <w:rPr>
      <w:sz w:val="28"/>
      <w:lang w:val="en-GB" w:eastAsia="en-US"/>
    </w:rPr>
  </w:style>
  <w:style w:type="character" w:customStyle="1" w:styleId="apple-style-span">
    <w:name w:val="apple-style-span"/>
    <w:basedOn w:val="a2"/>
    <w:qFormat/>
    <w:rsid w:val="00AD6793"/>
  </w:style>
  <w:style w:type="paragraph" w:customStyle="1" w:styleId="TableEntry0">
    <w:name w:val="Table Entry"/>
    <w:basedOn w:val="a1"/>
    <w:next w:val="a1"/>
    <w:qFormat/>
    <w:rsid w:val="00AD679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D6793"/>
    <w:rPr>
      <w:rFonts w:ascii="Times New Roman" w:eastAsia="SimSun" w:hAnsi="Times New Roman" w:cs="Times New Roman"/>
      <w:kern w:val="0"/>
      <w:sz w:val="20"/>
      <w:szCs w:val="20"/>
      <w:lang w:val="en-GB" w:eastAsia="ja-JP"/>
    </w:rPr>
  </w:style>
  <w:style w:type="paragraph" w:customStyle="1" w:styleId="tac0">
    <w:name w:val="tac0"/>
    <w:basedOn w:val="a1"/>
    <w:qFormat/>
    <w:rsid w:val="00AD679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AD679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AD6793"/>
    <w:rPr>
      <w:lang w:val="en-GB" w:eastAsia="en-US" w:bidi="ar-SA"/>
    </w:rPr>
  </w:style>
  <w:style w:type="paragraph" w:customStyle="1" w:styleId="910">
    <w:name w:val="目录 91"/>
    <w:basedOn w:val="81"/>
    <w:qFormat/>
    <w:rsid w:val="00AD6793"/>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AD679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AD6793"/>
    <w:rPr>
      <w:color w:val="FF0000"/>
      <w:lang w:val="en-GB" w:eastAsia="en-US" w:bidi="ar-SA"/>
    </w:rPr>
  </w:style>
  <w:style w:type="paragraph" w:styleId="HTML0">
    <w:name w:val="HTML Preformatted"/>
    <w:basedOn w:val="a1"/>
    <w:link w:val="HTML1"/>
    <w:qFormat/>
    <w:rsid w:val="00AD6793"/>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AD6793"/>
    <w:rPr>
      <w:rFonts w:ascii="Courier New" w:eastAsia="ＭＳ 明朝" w:hAnsi="Courier New"/>
      <w:lang w:val="en-GB" w:eastAsia="en-GB"/>
    </w:rPr>
  </w:style>
  <w:style w:type="paragraph" w:customStyle="1" w:styleId="msolistparagraph0">
    <w:name w:val="msolistparagraph"/>
    <w:basedOn w:val="a1"/>
    <w:qFormat/>
    <w:rsid w:val="00AD679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D679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D67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D67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D6793"/>
    <w:rPr>
      <w:rFonts w:ascii="Arial" w:hAnsi="Arial"/>
      <w:sz w:val="24"/>
      <w:lang w:val="en-GB" w:eastAsia="en-US" w:bidi="ar-SA"/>
    </w:rPr>
  </w:style>
  <w:style w:type="character" w:customStyle="1" w:styleId="CharChar15">
    <w:name w:val="Char Char15"/>
    <w:qFormat/>
    <w:rsid w:val="00AD6793"/>
    <w:rPr>
      <w:rFonts w:ascii="Arial" w:hAnsi="Arial"/>
      <w:sz w:val="36"/>
      <w:lang w:val="en-GB" w:eastAsia="en-US" w:bidi="ar-SA"/>
    </w:rPr>
  </w:style>
  <w:style w:type="paragraph" w:customStyle="1" w:styleId="PLBold">
    <w:name w:val="PL Bold"/>
    <w:basedOn w:val="PL"/>
    <w:link w:val="PLBoldChar"/>
    <w:qFormat/>
    <w:rsid w:val="00AD6793"/>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AD6793"/>
    <w:rPr>
      <w:rFonts w:ascii="Courier New" w:eastAsia="ＭＳ ゴシック" w:hAnsi="Courier New"/>
      <w:b/>
      <w:bCs/>
      <w:noProof/>
      <w:sz w:val="16"/>
      <w:lang w:val="en-GB" w:eastAsia="en-GB"/>
    </w:rPr>
  </w:style>
  <w:style w:type="paragraph" w:customStyle="1" w:styleId="PLBold0">
    <w:name w:val="PL + Bold"/>
    <w:basedOn w:val="PL"/>
    <w:link w:val="PLBoldChar0"/>
    <w:qFormat/>
    <w:rsid w:val="00AD679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AD6793"/>
    <w:rPr>
      <w:rFonts w:ascii="Courier New" w:eastAsia="Times New Roman" w:hAnsi="Courier New"/>
      <w:noProof/>
      <w:sz w:val="16"/>
      <w:lang w:val="en-GB" w:eastAsia="en-GB"/>
    </w:rPr>
  </w:style>
  <w:style w:type="character" w:customStyle="1" w:styleId="mediumtext1">
    <w:name w:val="medium_text1"/>
    <w:qFormat/>
    <w:rsid w:val="00AD6793"/>
    <w:rPr>
      <w:sz w:val="18"/>
      <w:szCs w:val="18"/>
    </w:rPr>
  </w:style>
  <w:style w:type="character" w:customStyle="1" w:styleId="shorttext1">
    <w:name w:val="short_text1"/>
    <w:qFormat/>
    <w:rsid w:val="00AD67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7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D6793"/>
    <w:rPr>
      <w:rFonts w:ascii="Arial" w:hAnsi="Arial"/>
      <w:sz w:val="24"/>
      <w:szCs w:val="28"/>
      <w:lang w:val="en-GB" w:eastAsia="en-US"/>
    </w:rPr>
  </w:style>
  <w:style w:type="character" w:customStyle="1" w:styleId="CharChar18">
    <w:name w:val="Char Char18"/>
    <w:qFormat/>
    <w:rsid w:val="00AD67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793"/>
    <w:rPr>
      <w:rFonts w:eastAsia="ＭＳ 明朝"/>
      <w:sz w:val="32"/>
      <w:lang w:val="en-GB" w:eastAsia="en-US"/>
    </w:rPr>
  </w:style>
  <w:style w:type="paragraph" w:customStyle="1" w:styleId="Char13">
    <w:name w:val="Char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7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7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793"/>
    <w:rPr>
      <w:rFonts w:ascii="Arial" w:hAnsi="Arial"/>
      <w:sz w:val="24"/>
      <w:szCs w:val="28"/>
      <w:lang w:val="en-GB" w:eastAsia="en-GB" w:bidi="ar-SA"/>
    </w:rPr>
  </w:style>
  <w:style w:type="character" w:customStyle="1" w:styleId="Heading7Char2">
    <w:name w:val="Heading 7 Char2"/>
    <w:qFormat/>
    <w:rsid w:val="00AD6793"/>
    <w:rPr>
      <w:rFonts w:ascii="Arial" w:hAnsi="Arial"/>
      <w:lang w:val="en-GB" w:eastAsia="en-GB" w:bidi="ar-SA"/>
    </w:rPr>
  </w:style>
  <w:style w:type="character" w:customStyle="1" w:styleId="Heading8Char2">
    <w:name w:val="Heading 8 Char2"/>
    <w:qFormat/>
    <w:rsid w:val="00AD6793"/>
    <w:rPr>
      <w:rFonts w:ascii="Arial" w:hAnsi="Arial"/>
      <w:sz w:val="36"/>
      <w:lang w:val="en-GB" w:eastAsia="en-GB" w:bidi="ar-SA"/>
    </w:rPr>
  </w:style>
  <w:style w:type="character" w:customStyle="1" w:styleId="ListChar2">
    <w:name w:val="List Char2"/>
    <w:qFormat/>
    <w:rsid w:val="00AD6793"/>
    <w:rPr>
      <w:lang w:val="en-GB" w:eastAsia="en-GB" w:bidi="ar-SA"/>
    </w:rPr>
  </w:style>
  <w:style w:type="character" w:customStyle="1" w:styleId="PlainTextChar2">
    <w:name w:val="Plain Text Char2"/>
    <w:qFormat/>
    <w:rsid w:val="00AD6793"/>
    <w:rPr>
      <w:rFonts w:ascii="Courier New" w:hAnsi="Courier New"/>
      <w:lang w:val="nb-NO" w:eastAsia="en-US" w:bidi="ar-SA"/>
    </w:rPr>
  </w:style>
  <w:style w:type="character" w:customStyle="1" w:styleId="CommentTextChar2">
    <w:name w:val="Comment Text Char2"/>
    <w:semiHidden/>
    <w:qFormat/>
    <w:rsid w:val="00AD6793"/>
    <w:rPr>
      <w:lang w:val="en-GB" w:eastAsia="en-US" w:bidi="ar-SA"/>
    </w:rPr>
  </w:style>
  <w:style w:type="character" w:customStyle="1" w:styleId="BodyText2Char2">
    <w:name w:val="Body Text 2 Char2"/>
    <w:qFormat/>
    <w:rsid w:val="00AD6793"/>
    <w:rPr>
      <w:lang w:val="en-GB" w:eastAsia="ja-JP" w:bidi="ar-SA"/>
    </w:rPr>
  </w:style>
  <w:style w:type="character" w:customStyle="1" w:styleId="BodyText3Char2">
    <w:name w:val="Body Text 3 Char2"/>
    <w:qFormat/>
    <w:rsid w:val="00AD67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793"/>
    <w:rPr>
      <w:rFonts w:ascii="Arial" w:eastAsia="SimSun" w:hAnsi="Arial"/>
      <w:sz w:val="32"/>
      <w:lang w:val="en-GB" w:eastAsia="en-US" w:bidi="ar-SA"/>
    </w:rPr>
  </w:style>
  <w:style w:type="character" w:customStyle="1" w:styleId="BodyTextIndentChar2">
    <w:name w:val="Body Text Indent Char2"/>
    <w:qFormat/>
    <w:rsid w:val="00AD6793"/>
    <w:rPr>
      <w:lang w:val="en-GB" w:eastAsia="en-US" w:bidi="ar-SA"/>
    </w:rPr>
  </w:style>
  <w:style w:type="character" w:customStyle="1" w:styleId="BodyTextIndent2Char2">
    <w:name w:val="Body Text Indent 2 Char2"/>
    <w:qFormat/>
    <w:rsid w:val="00AD679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67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793"/>
    <w:rPr>
      <w:rFonts w:ascii="Arial" w:hAnsi="Arial"/>
      <w:sz w:val="28"/>
      <w:lang w:val="en-GB" w:eastAsia="en-GB" w:bidi="ar-SA"/>
    </w:rPr>
  </w:style>
  <w:style w:type="character" w:customStyle="1" w:styleId="CarCar9">
    <w:name w:val="Car Car9"/>
    <w:qFormat/>
    <w:rsid w:val="00AD6793"/>
    <w:rPr>
      <w:rFonts w:ascii="Arial" w:hAnsi="Arial"/>
      <w:lang w:val="en-GB" w:eastAsia="ja-JP" w:bidi="ar-SA"/>
    </w:rPr>
  </w:style>
  <w:style w:type="character" w:customStyle="1" w:styleId="Heading9Char1">
    <w:name w:val="Heading 9 Char1"/>
    <w:aliases w:val="Figure Heading Char,FH Char"/>
    <w:qFormat/>
    <w:rsid w:val="00AD6793"/>
    <w:rPr>
      <w:rFonts w:ascii="Arial" w:hAnsi="Arial"/>
      <w:sz w:val="36"/>
      <w:lang w:val="en-GB" w:eastAsia="en-GB" w:bidi="ar-SA"/>
    </w:rPr>
  </w:style>
  <w:style w:type="character" w:customStyle="1" w:styleId="FooterChar1">
    <w:name w:val="Footer Char1"/>
    <w:qFormat/>
    <w:rsid w:val="00AD679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7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6793"/>
    <w:rPr>
      <w:rFonts w:ascii="Arial" w:hAnsi="Arial"/>
      <w:sz w:val="28"/>
      <w:lang w:val="en-GB" w:eastAsia="ja-JP" w:bidi="ar-SA"/>
    </w:rPr>
  </w:style>
  <w:style w:type="character" w:customStyle="1" w:styleId="Heading7Char1">
    <w:name w:val="Heading 7 Char1"/>
    <w:qFormat/>
    <w:rsid w:val="00AD6793"/>
    <w:rPr>
      <w:rFonts w:ascii="Arial" w:hAnsi="Arial"/>
      <w:lang w:val="en-GB" w:eastAsia="ja-JP" w:bidi="ar-SA"/>
    </w:rPr>
  </w:style>
  <w:style w:type="character" w:customStyle="1" w:styleId="Heading8Char1">
    <w:name w:val="Heading 8 Char1"/>
    <w:qFormat/>
    <w:rsid w:val="00AD6793"/>
    <w:rPr>
      <w:rFonts w:ascii="Arial" w:hAnsi="Arial"/>
      <w:sz w:val="36"/>
      <w:lang w:val="en-GB" w:eastAsia="ja-JP" w:bidi="ar-SA"/>
    </w:rPr>
  </w:style>
  <w:style w:type="character" w:customStyle="1" w:styleId="ListChar1">
    <w:name w:val="List Char1"/>
    <w:qFormat/>
    <w:rsid w:val="00AD6793"/>
    <w:rPr>
      <w:lang w:val="en-GB" w:eastAsia="ja-JP" w:bidi="ar-SA"/>
    </w:rPr>
  </w:style>
  <w:style w:type="character" w:customStyle="1" w:styleId="PlainTextChar1">
    <w:name w:val="Plain Text Char1"/>
    <w:qFormat/>
    <w:rsid w:val="00AD6793"/>
    <w:rPr>
      <w:rFonts w:ascii="Courier New" w:hAnsi="Courier New"/>
      <w:lang w:val="nb-NO" w:eastAsia="en-US" w:bidi="ar-SA"/>
    </w:rPr>
  </w:style>
  <w:style w:type="character" w:customStyle="1" w:styleId="CommentTextChar1">
    <w:name w:val="Comment Text Char1"/>
    <w:qFormat/>
    <w:rsid w:val="00AD6793"/>
    <w:rPr>
      <w:lang w:val="en-GB" w:eastAsia="en-US" w:bidi="ar-SA"/>
    </w:rPr>
  </w:style>
  <w:style w:type="paragraph" w:customStyle="1" w:styleId="30mm">
    <w:name w:val="段落フォント + 左 :  30 mm"/>
    <w:aliases w:val="ぶら下げインデント :  2.81 字"/>
    <w:basedOn w:val="B20"/>
    <w:qFormat/>
    <w:rsid w:val="00AD679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AD679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AD679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D6793"/>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AD679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D6793"/>
    <w:rPr>
      <w:rFonts w:ascii="Courier New" w:eastAsia="Times New Roman" w:hAnsi="Courier New" w:cs="Courier New"/>
      <w:sz w:val="20"/>
      <w:szCs w:val="20"/>
    </w:rPr>
  </w:style>
  <w:style w:type="paragraph" w:customStyle="1" w:styleId="b31">
    <w:name w:val="b3"/>
    <w:basedOn w:val="a1"/>
    <w:qFormat/>
    <w:rsid w:val="00AD679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AD679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AD679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AD6793"/>
  </w:style>
  <w:style w:type="character" w:customStyle="1" w:styleId="WW-Absatz-Standardschriftart">
    <w:name w:val="WW-Absatz-Standardschriftart"/>
    <w:qFormat/>
    <w:rsid w:val="00AD6793"/>
  </w:style>
  <w:style w:type="character" w:customStyle="1" w:styleId="WW8Num1z0">
    <w:name w:val="WW8Num1z0"/>
    <w:qFormat/>
    <w:rsid w:val="00AD6793"/>
    <w:rPr>
      <w:rFonts w:ascii="Symbol" w:hAnsi="Symbol"/>
    </w:rPr>
  </w:style>
  <w:style w:type="character" w:customStyle="1" w:styleId="WW8Num5z0">
    <w:name w:val="WW8Num5z0"/>
    <w:qFormat/>
    <w:rsid w:val="00AD6793"/>
    <w:rPr>
      <w:rFonts w:ascii="Times New Roman" w:eastAsia="ＭＳ 明朝" w:hAnsi="Times New Roman" w:cs="Times New Roman"/>
    </w:rPr>
  </w:style>
  <w:style w:type="character" w:customStyle="1" w:styleId="WW8Num5z1">
    <w:name w:val="WW8Num5z1"/>
    <w:qFormat/>
    <w:rsid w:val="00AD6793"/>
    <w:rPr>
      <w:rFonts w:ascii="Courier New" w:hAnsi="Courier New" w:cs="Courier New"/>
    </w:rPr>
  </w:style>
  <w:style w:type="character" w:customStyle="1" w:styleId="WW8Num5z2">
    <w:name w:val="WW8Num5z2"/>
    <w:qFormat/>
    <w:rsid w:val="00AD6793"/>
    <w:rPr>
      <w:rFonts w:ascii="Wingdings" w:hAnsi="Wingdings"/>
    </w:rPr>
  </w:style>
  <w:style w:type="character" w:customStyle="1" w:styleId="WW8Num5z3">
    <w:name w:val="WW8Num5z3"/>
    <w:qFormat/>
    <w:rsid w:val="00AD6793"/>
    <w:rPr>
      <w:rFonts w:ascii="Symbol" w:hAnsi="Symbol"/>
    </w:rPr>
  </w:style>
  <w:style w:type="character" w:customStyle="1" w:styleId="WW8Num6z0">
    <w:name w:val="WW8Num6z0"/>
    <w:qFormat/>
    <w:rsid w:val="00AD6793"/>
    <w:rPr>
      <w:rFonts w:ascii="Arial" w:eastAsia="ＭＳ 明朝" w:hAnsi="Arial" w:cs="Arial"/>
    </w:rPr>
  </w:style>
  <w:style w:type="character" w:customStyle="1" w:styleId="WW8Num6z1">
    <w:name w:val="WW8Num6z1"/>
    <w:qFormat/>
    <w:rsid w:val="00AD6793"/>
    <w:rPr>
      <w:rFonts w:ascii="Courier New" w:hAnsi="Courier New" w:cs="Courier New"/>
    </w:rPr>
  </w:style>
  <w:style w:type="character" w:customStyle="1" w:styleId="WW8Num6z2">
    <w:name w:val="WW8Num6z2"/>
    <w:qFormat/>
    <w:rsid w:val="00AD6793"/>
    <w:rPr>
      <w:rFonts w:ascii="Wingdings" w:hAnsi="Wingdings"/>
    </w:rPr>
  </w:style>
  <w:style w:type="character" w:customStyle="1" w:styleId="WW8Num6z3">
    <w:name w:val="WW8Num6z3"/>
    <w:qFormat/>
    <w:rsid w:val="00AD6793"/>
    <w:rPr>
      <w:rFonts w:ascii="Symbol" w:hAnsi="Symbol"/>
    </w:rPr>
  </w:style>
  <w:style w:type="character" w:customStyle="1" w:styleId="WW8Num9z0">
    <w:name w:val="WW8Num9z0"/>
    <w:qFormat/>
    <w:rsid w:val="00AD6793"/>
    <w:rPr>
      <w:rFonts w:ascii="Times New Roman" w:eastAsia="ＭＳ 明朝" w:hAnsi="Times New Roman" w:cs="Times New Roman"/>
    </w:rPr>
  </w:style>
  <w:style w:type="character" w:customStyle="1" w:styleId="WW8Num9z1">
    <w:name w:val="WW8Num9z1"/>
    <w:qFormat/>
    <w:rsid w:val="00AD6793"/>
    <w:rPr>
      <w:rFonts w:ascii="Courier New" w:hAnsi="Courier New" w:cs="Courier New"/>
    </w:rPr>
  </w:style>
  <w:style w:type="character" w:customStyle="1" w:styleId="WW8Num9z2">
    <w:name w:val="WW8Num9z2"/>
    <w:qFormat/>
    <w:rsid w:val="00AD6793"/>
    <w:rPr>
      <w:rFonts w:ascii="Wingdings" w:hAnsi="Wingdings"/>
    </w:rPr>
  </w:style>
  <w:style w:type="character" w:customStyle="1" w:styleId="WW8Num9z3">
    <w:name w:val="WW8Num9z3"/>
    <w:qFormat/>
    <w:rsid w:val="00AD6793"/>
    <w:rPr>
      <w:rFonts w:ascii="Symbol" w:hAnsi="Symbol"/>
    </w:rPr>
  </w:style>
  <w:style w:type="character" w:customStyle="1" w:styleId="WW8Num11z0">
    <w:name w:val="WW8Num11z0"/>
    <w:qFormat/>
    <w:rsid w:val="00AD6793"/>
    <w:rPr>
      <w:rFonts w:ascii="Times New Roman" w:eastAsia="ＭＳ 明朝" w:hAnsi="Times New Roman" w:cs="Times New Roman"/>
    </w:rPr>
  </w:style>
  <w:style w:type="character" w:customStyle="1" w:styleId="WW8Num11z1">
    <w:name w:val="WW8Num11z1"/>
    <w:qFormat/>
    <w:rsid w:val="00AD6793"/>
    <w:rPr>
      <w:rFonts w:ascii="Courier New" w:hAnsi="Courier New" w:cs="Courier New"/>
    </w:rPr>
  </w:style>
  <w:style w:type="character" w:customStyle="1" w:styleId="WW8Num11z2">
    <w:name w:val="WW8Num11z2"/>
    <w:qFormat/>
    <w:rsid w:val="00AD6793"/>
    <w:rPr>
      <w:rFonts w:ascii="Wingdings" w:hAnsi="Wingdings"/>
    </w:rPr>
  </w:style>
  <w:style w:type="character" w:customStyle="1" w:styleId="WW8Num11z3">
    <w:name w:val="WW8Num11z3"/>
    <w:qFormat/>
    <w:rsid w:val="00AD6793"/>
    <w:rPr>
      <w:rFonts w:ascii="Symbol" w:hAnsi="Symbol"/>
    </w:rPr>
  </w:style>
  <w:style w:type="character" w:customStyle="1" w:styleId="WW8Num15z0">
    <w:name w:val="WW8Num15z0"/>
    <w:qFormat/>
    <w:rsid w:val="00AD6793"/>
    <w:rPr>
      <w:rFonts w:ascii="Times New Roman" w:eastAsia="Times New Roman" w:hAnsi="Times New Roman" w:cs="Times New Roman"/>
    </w:rPr>
  </w:style>
  <w:style w:type="character" w:customStyle="1" w:styleId="WW8Num15z1">
    <w:name w:val="WW8Num15z1"/>
    <w:qFormat/>
    <w:rsid w:val="00AD6793"/>
    <w:rPr>
      <w:rFonts w:ascii="Courier New" w:hAnsi="Courier New" w:cs="Courier New"/>
    </w:rPr>
  </w:style>
  <w:style w:type="character" w:customStyle="1" w:styleId="WW8Num15z2">
    <w:name w:val="WW8Num15z2"/>
    <w:qFormat/>
    <w:rsid w:val="00AD6793"/>
    <w:rPr>
      <w:rFonts w:ascii="Wingdings" w:hAnsi="Wingdings"/>
    </w:rPr>
  </w:style>
  <w:style w:type="character" w:customStyle="1" w:styleId="WW8Num15z3">
    <w:name w:val="WW8Num15z3"/>
    <w:qFormat/>
    <w:rsid w:val="00AD6793"/>
    <w:rPr>
      <w:rFonts w:ascii="Symbol" w:hAnsi="Symbol"/>
    </w:rPr>
  </w:style>
  <w:style w:type="character" w:customStyle="1" w:styleId="WW8Num16z0">
    <w:name w:val="WW8Num16z0"/>
    <w:qFormat/>
    <w:rsid w:val="00AD6793"/>
    <w:rPr>
      <w:rFonts w:ascii="Times New Roman" w:eastAsia="ＭＳ 明朝" w:hAnsi="Times New Roman" w:cs="Times New Roman"/>
    </w:rPr>
  </w:style>
  <w:style w:type="character" w:customStyle="1" w:styleId="WW8Num16z1">
    <w:name w:val="WW8Num16z1"/>
    <w:qFormat/>
    <w:rsid w:val="00AD6793"/>
    <w:rPr>
      <w:rFonts w:ascii="Courier New" w:hAnsi="Courier New" w:cs="Courier New"/>
    </w:rPr>
  </w:style>
  <w:style w:type="character" w:customStyle="1" w:styleId="WW8Num16z2">
    <w:name w:val="WW8Num16z2"/>
    <w:qFormat/>
    <w:rsid w:val="00AD6793"/>
    <w:rPr>
      <w:rFonts w:ascii="Wingdings" w:hAnsi="Wingdings"/>
    </w:rPr>
  </w:style>
  <w:style w:type="character" w:customStyle="1" w:styleId="WW8Num16z3">
    <w:name w:val="WW8Num16z3"/>
    <w:qFormat/>
    <w:rsid w:val="00AD6793"/>
    <w:rPr>
      <w:rFonts w:ascii="Symbol" w:hAnsi="Symbol"/>
    </w:rPr>
  </w:style>
  <w:style w:type="character" w:customStyle="1" w:styleId="WW8Num18z0">
    <w:name w:val="WW8Num18z0"/>
    <w:qFormat/>
    <w:rsid w:val="00AD6793"/>
    <w:rPr>
      <w:rFonts w:ascii="Times New Roman" w:eastAsia="Times New Roman" w:hAnsi="Times New Roman" w:cs="Times New Roman"/>
    </w:rPr>
  </w:style>
  <w:style w:type="character" w:customStyle="1" w:styleId="WW8Num18z1">
    <w:name w:val="WW8Num18z1"/>
    <w:qFormat/>
    <w:rsid w:val="00AD6793"/>
    <w:rPr>
      <w:rFonts w:ascii="Courier New" w:hAnsi="Courier New" w:cs="Courier New"/>
    </w:rPr>
  </w:style>
  <w:style w:type="character" w:customStyle="1" w:styleId="WW8Num18z2">
    <w:name w:val="WW8Num18z2"/>
    <w:qFormat/>
    <w:rsid w:val="00AD6793"/>
    <w:rPr>
      <w:rFonts w:ascii="Wingdings" w:hAnsi="Wingdings"/>
    </w:rPr>
  </w:style>
  <w:style w:type="character" w:customStyle="1" w:styleId="WW8Num18z3">
    <w:name w:val="WW8Num18z3"/>
    <w:qFormat/>
    <w:rsid w:val="00AD6793"/>
    <w:rPr>
      <w:rFonts w:ascii="Symbol" w:hAnsi="Symbol"/>
    </w:rPr>
  </w:style>
  <w:style w:type="character" w:customStyle="1" w:styleId="WW8Num19z0">
    <w:name w:val="WW8Num19z0"/>
    <w:qFormat/>
    <w:rsid w:val="00AD6793"/>
    <w:rPr>
      <w:rFonts w:ascii="Times New Roman" w:eastAsia="ＭＳ 明朝" w:hAnsi="Times New Roman" w:cs="Times New Roman"/>
    </w:rPr>
  </w:style>
  <w:style w:type="character" w:customStyle="1" w:styleId="WW8Num19z1">
    <w:name w:val="WW8Num19z1"/>
    <w:qFormat/>
    <w:rsid w:val="00AD6793"/>
    <w:rPr>
      <w:rFonts w:ascii="Wingdings" w:hAnsi="Wingdings"/>
    </w:rPr>
  </w:style>
  <w:style w:type="character" w:customStyle="1" w:styleId="WW8Num25z0">
    <w:name w:val="WW8Num25z0"/>
    <w:qFormat/>
    <w:rsid w:val="00AD6793"/>
    <w:rPr>
      <w:rFonts w:ascii="Arial" w:eastAsia="SimSun" w:hAnsi="Arial" w:cs="Arial"/>
    </w:rPr>
  </w:style>
  <w:style w:type="character" w:customStyle="1" w:styleId="WW8Num25z1">
    <w:name w:val="WW8Num25z1"/>
    <w:qFormat/>
    <w:rsid w:val="00AD6793"/>
    <w:rPr>
      <w:rFonts w:ascii="Wingdings" w:hAnsi="Wingdings"/>
    </w:rPr>
  </w:style>
  <w:style w:type="character" w:customStyle="1" w:styleId="WW8Num28z0">
    <w:name w:val="WW8Num28z0"/>
    <w:qFormat/>
    <w:rsid w:val="00AD6793"/>
    <w:rPr>
      <w:rFonts w:ascii="Times New Roman" w:eastAsia="ＭＳ 明朝" w:hAnsi="Times New Roman" w:cs="Times New Roman"/>
    </w:rPr>
  </w:style>
  <w:style w:type="character" w:customStyle="1" w:styleId="WW8Num28z1">
    <w:name w:val="WW8Num28z1"/>
    <w:qFormat/>
    <w:rsid w:val="00AD6793"/>
    <w:rPr>
      <w:rFonts w:ascii="Courier New" w:hAnsi="Courier New" w:cs="Courier New"/>
    </w:rPr>
  </w:style>
  <w:style w:type="character" w:customStyle="1" w:styleId="WW8Num28z2">
    <w:name w:val="WW8Num28z2"/>
    <w:qFormat/>
    <w:rsid w:val="00AD6793"/>
    <w:rPr>
      <w:rFonts w:ascii="Wingdings" w:hAnsi="Wingdings"/>
    </w:rPr>
  </w:style>
  <w:style w:type="character" w:customStyle="1" w:styleId="WW8Num28z3">
    <w:name w:val="WW8Num28z3"/>
    <w:qFormat/>
    <w:rsid w:val="00AD6793"/>
    <w:rPr>
      <w:rFonts w:ascii="Symbol" w:hAnsi="Symbol"/>
    </w:rPr>
  </w:style>
  <w:style w:type="character" w:customStyle="1" w:styleId="WW8Num32z0">
    <w:name w:val="WW8Num32z0"/>
    <w:qFormat/>
    <w:rsid w:val="00AD6793"/>
    <w:rPr>
      <w:rFonts w:ascii="Times New Roman" w:eastAsia="Times New Roman" w:hAnsi="Times New Roman" w:cs="Times New Roman"/>
    </w:rPr>
  </w:style>
  <w:style w:type="character" w:customStyle="1" w:styleId="WW8Num32z1">
    <w:name w:val="WW8Num32z1"/>
    <w:qFormat/>
    <w:rsid w:val="00AD6793"/>
    <w:rPr>
      <w:rFonts w:ascii="Courier New" w:hAnsi="Courier New" w:cs="Courier New"/>
    </w:rPr>
  </w:style>
  <w:style w:type="character" w:customStyle="1" w:styleId="WW8Num32z2">
    <w:name w:val="WW8Num32z2"/>
    <w:qFormat/>
    <w:rsid w:val="00AD6793"/>
    <w:rPr>
      <w:rFonts w:ascii="Wingdings" w:hAnsi="Wingdings"/>
    </w:rPr>
  </w:style>
  <w:style w:type="character" w:customStyle="1" w:styleId="WW8Num32z3">
    <w:name w:val="WW8Num32z3"/>
    <w:qFormat/>
    <w:rsid w:val="00AD6793"/>
    <w:rPr>
      <w:rFonts w:ascii="Symbol" w:hAnsi="Symbol"/>
    </w:rPr>
  </w:style>
  <w:style w:type="character" w:customStyle="1" w:styleId="WW8Num34z0">
    <w:name w:val="WW8Num34z0"/>
    <w:qFormat/>
    <w:rsid w:val="00AD6793"/>
    <w:rPr>
      <w:rFonts w:ascii="Times New Roman" w:eastAsia="SimSun" w:hAnsi="Times New Roman" w:cs="Times New Roman"/>
    </w:rPr>
  </w:style>
  <w:style w:type="character" w:customStyle="1" w:styleId="WW8Num34z1">
    <w:name w:val="WW8Num34z1"/>
    <w:qFormat/>
    <w:rsid w:val="00AD6793"/>
    <w:rPr>
      <w:rFonts w:ascii="Wingdings" w:hAnsi="Wingdings"/>
    </w:rPr>
  </w:style>
  <w:style w:type="character" w:customStyle="1" w:styleId="WW8Num35z0">
    <w:name w:val="WW8Num35z0"/>
    <w:qFormat/>
    <w:rsid w:val="00AD6793"/>
    <w:rPr>
      <w:rFonts w:ascii="Times New Roman" w:eastAsia="SimSun" w:hAnsi="Times New Roman" w:cs="Times New Roman"/>
    </w:rPr>
  </w:style>
  <w:style w:type="character" w:customStyle="1" w:styleId="WW8Num35z1">
    <w:name w:val="WW8Num35z1"/>
    <w:qFormat/>
    <w:rsid w:val="00AD6793"/>
    <w:rPr>
      <w:rFonts w:ascii="Wingdings" w:hAnsi="Wingdings"/>
    </w:rPr>
  </w:style>
  <w:style w:type="character" w:customStyle="1" w:styleId="WW8Num36z0">
    <w:name w:val="WW8Num36z0"/>
    <w:qFormat/>
    <w:rsid w:val="00AD6793"/>
    <w:rPr>
      <w:rFonts w:ascii="Times New Roman" w:eastAsia="SimSun" w:hAnsi="Times New Roman" w:cs="Times New Roman"/>
    </w:rPr>
  </w:style>
  <w:style w:type="character" w:customStyle="1" w:styleId="WW8Num36z1">
    <w:name w:val="WW8Num36z1"/>
    <w:qFormat/>
    <w:rsid w:val="00AD6793"/>
    <w:rPr>
      <w:rFonts w:ascii="Wingdings" w:hAnsi="Wingdings"/>
    </w:rPr>
  </w:style>
  <w:style w:type="character" w:customStyle="1" w:styleId="WW8Num39z0">
    <w:name w:val="WW8Num39z0"/>
    <w:qFormat/>
    <w:rsid w:val="00AD6793"/>
    <w:rPr>
      <w:rFonts w:ascii="Times New Roman" w:eastAsia="SimSun" w:hAnsi="Times New Roman" w:cs="Times New Roman"/>
    </w:rPr>
  </w:style>
  <w:style w:type="character" w:customStyle="1" w:styleId="WW8Num39z1">
    <w:name w:val="WW8Num39z1"/>
    <w:qFormat/>
    <w:rsid w:val="00AD6793"/>
    <w:rPr>
      <w:rFonts w:ascii="Wingdings" w:hAnsi="Wingdings"/>
    </w:rPr>
  </w:style>
  <w:style w:type="character" w:customStyle="1" w:styleId="WW8NumSt1z0">
    <w:name w:val="WW8NumSt1z0"/>
    <w:qFormat/>
    <w:rsid w:val="00AD6793"/>
    <w:rPr>
      <w:rFonts w:ascii="Symbol" w:hAnsi="Symbol"/>
    </w:rPr>
  </w:style>
  <w:style w:type="character" w:customStyle="1" w:styleId="WW8NumSt18z0">
    <w:name w:val="WW8NumSt18z0"/>
    <w:qFormat/>
    <w:rsid w:val="00AD6793"/>
    <w:rPr>
      <w:rFonts w:ascii="Geneva" w:hAnsi="Geneva"/>
    </w:rPr>
  </w:style>
  <w:style w:type="character" w:customStyle="1" w:styleId="1c">
    <w:name w:val="段落フォント1"/>
    <w:qFormat/>
    <w:rsid w:val="00AD6793"/>
  </w:style>
  <w:style w:type="character" w:customStyle="1" w:styleId="afffe">
    <w:name w:val="脚注番号"/>
    <w:qFormat/>
    <w:rsid w:val="00AD6793"/>
    <w:rPr>
      <w:b/>
      <w:position w:val="3"/>
      <w:sz w:val="16"/>
    </w:rPr>
  </w:style>
  <w:style w:type="character" w:customStyle="1" w:styleId="1d">
    <w:name w:val="コメント参照1"/>
    <w:qFormat/>
    <w:rsid w:val="00AD6793"/>
    <w:rPr>
      <w:sz w:val="16"/>
    </w:rPr>
  </w:style>
  <w:style w:type="character" w:customStyle="1" w:styleId="H1">
    <w:name w:val="H1 (文字)"/>
    <w:qFormat/>
    <w:rsid w:val="00AD6793"/>
    <w:rPr>
      <w:rFonts w:ascii="Arial" w:eastAsia="ＭＳ 明朝" w:hAnsi="Arial"/>
      <w:sz w:val="36"/>
      <w:lang w:val="en-GB" w:eastAsia="ar-SA" w:bidi="ar-SA"/>
    </w:rPr>
  </w:style>
  <w:style w:type="character" w:customStyle="1" w:styleId="Head2A">
    <w:name w:val="Head2A (文字)"/>
    <w:qFormat/>
    <w:rsid w:val="00AD6793"/>
    <w:rPr>
      <w:rFonts w:ascii="Arial" w:eastAsia="ＭＳ 明朝" w:hAnsi="Arial"/>
      <w:sz w:val="32"/>
      <w:lang w:val="en-GB" w:eastAsia="ar-SA" w:bidi="ar-SA"/>
    </w:rPr>
  </w:style>
  <w:style w:type="character" w:customStyle="1" w:styleId="Underrubrik2">
    <w:name w:val="Underrubrik2 (文字)"/>
    <w:qFormat/>
    <w:rsid w:val="00AD6793"/>
    <w:rPr>
      <w:rFonts w:ascii="Arial" w:eastAsia="ＭＳ 明朝" w:hAnsi="Arial"/>
      <w:sz w:val="28"/>
      <w:lang w:val="en-GB" w:eastAsia="ar-SA" w:bidi="ar-SA"/>
    </w:rPr>
  </w:style>
  <w:style w:type="character" w:customStyle="1" w:styleId="h4">
    <w:name w:val="h4 (文字)"/>
    <w:qFormat/>
    <w:rsid w:val="00AD6793"/>
    <w:rPr>
      <w:rFonts w:ascii="Arial" w:eastAsia="ＭＳ 明朝" w:hAnsi="Arial" w:cs="Arial"/>
      <w:color w:val="0000FF"/>
      <w:kern w:val="2"/>
      <w:sz w:val="24"/>
      <w:szCs w:val="28"/>
      <w:lang w:val="en-GB" w:eastAsia="ar-SA" w:bidi="ar-SA"/>
    </w:rPr>
  </w:style>
  <w:style w:type="character" w:customStyle="1" w:styleId="M5">
    <w:name w:val="M5 (文字)"/>
    <w:qFormat/>
    <w:rsid w:val="00AD6793"/>
    <w:rPr>
      <w:rFonts w:ascii="Arial" w:eastAsia="ＭＳ 明朝" w:hAnsi="Arial"/>
      <w:sz w:val="22"/>
      <w:lang w:val="en-GB" w:eastAsia="ar-SA" w:bidi="ar-SA"/>
    </w:rPr>
  </w:style>
  <w:style w:type="character" w:customStyle="1" w:styleId="T1">
    <w:name w:val="T1 (文字)"/>
    <w:qFormat/>
    <w:rsid w:val="00AD6793"/>
    <w:rPr>
      <w:rFonts w:ascii="Arial" w:eastAsia="ＭＳ 明朝" w:hAnsi="Arial"/>
      <w:lang w:val="en-GB" w:eastAsia="ar-SA" w:bidi="ar-SA"/>
    </w:rPr>
  </w:style>
  <w:style w:type="character" w:customStyle="1" w:styleId="82">
    <w:name w:val="(文字) (文字)8"/>
    <w:qFormat/>
    <w:rsid w:val="00AD6793"/>
    <w:rPr>
      <w:rFonts w:ascii="Arial" w:eastAsia="ＭＳ 明朝" w:hAnsi="Arial"/>
      <w:lang w:val="en-GB" w:eastAsia="ar-SA" w:bidi="ar-SA"/>
    </w:rPr>
  </w:style>
  <w:style w:type="character" w:customStyle="1" w:styleId="73">
    <w:name w:val="(文字) (文字)7"/>
    <w:qFormat/>
    <w:rsid w:val="00AD6793"/>
    <w:rPr>
      <w:rFonts w:ascii="Arial" w:eastAsia="ＭＳ 明朝" w:hAnsi="Arial"/>
      <w:sz w:val="36"/>
      <w:lang w:val="en-GB" w:eastAsia="ar-SA" w:bidi="ar-SA"/>
    </w:rPr>
  </w:style>
  <w:style w:type="character" w:customStyle="1" w:styleId="headerodd">
    <w:name w:val="header odd (文字)"/>
    <w:qFormat/>
    <w:rsid w:val="00AD6793"/>
    <w:rPr>
      <w:rFonts w:ascii="Arial" w:eastAsia="ＭＳ 明朝" w:hAnsi="Arial"/>
      <w:b/>
      <w:sz w:val="18"/>
      <w:lang w:val="en-GB" w:eastAsia="ar-SA" w:bidi="ar-SA"/>
    </w:rPr>
  </w:style>
  <w:style w:type="character" w:customStyle="1" w:styleId="footnotetext1">
    <w:name w:val="footnote text1 (文字)"/>
    <w:qFormat/>
    <w:rsid w:val="00AD6793"/>
    <w:rPr>
      <w:rFonts w:eastAsia="ＭＳ 明朝"/>
      <w:sz w:val="16"/>
      <w:lang w:val="en-GB" w:eastAsia="ar-SA" w:bidi="ar-SA"/>
    </w:rPr>
  </w:style>
  <w:style w:type="character" w:customStyle="1" w:styleId="64">
    <w:name w:val="(文字) (文字)6"/>
    <w:qFormat/>
    <w:rsid w:val="00AD6793"/>
    <w:rPr>
      <w:rFonts w:eastAsia="ＭＳ 明朝"/>
      <w:lang w:val="en-GB" w:eastAsia="ar-SA" w:bidi="ar-SA"/>
    </w:rPr>
  </w:style>
  <w:style w:type="character" w:customStyle="1" w:styleId="cap">
    <w:name w:val="cap (文字)"/>
    <w:qFormat/>
    <w:rsid w:val="00AD6793"/>
    <w:rPr>
      <w:rFonts w:eastAsia="ＭＳ 明朝"/>
      <w:b/>
      <w:lang w:val="en-GB" w:eastAsia="ar-SA" w:bidi="ar-SA"/>
    </w:rPr>
  </w:style>
  <w:style w:type="character" w:customStyle="1" w:styleId="55">
    <w:name w:val="(文字) (文字)5"/>
    <w:qFormat/>
    <w:rsid w:val="00AD6793"/>
    <w:rPr>
      <w:rFonts w:ascii="Courier New" w:eastAsia="ＭＳ 明朝" w:hAnsi="Courier New"/>
      <w:lang w:val="nb-NO" w:eastAsia="ar-SA" w:bidi="ar-SA"/>
    </w:rPr>
  </w:style>
  <w:style w:type="character" w:customStyle="1" w:styleId="bt">
    <w:name w:val="bt (文字)"/>
    <w:qFormat/>
    <w:rsid w:val="00AD6793"/>
    <w:rPr>
      <w:rFonts w:eastAsia="ＭＳ 明朝"/>
      <w:lang w:val="en-GB" w:eastAsia="ar-SA" w:bidi="ar-SA"/>
    </w:rPr>
  </w:style>
  <w:style w:type="character" w:customStyle="1" w:styleId="affff">
    <w:name w:val="番号付け記号"/>
    <w:qFormat/>
    <w:rsid w:val="00AD6793"/>
  </w:style>
  <w:style w:type="paragraph" w:customStyle="1" w:styleId="affff0">
    <w:name w:val="見出し"/>
    <w:basedOn w:val="a1"/>
    <w:next w:val="aff4"/>
    <w:qFormat/>
    <w:rsid w:val="00AD6793"/>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AD679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AD6793"/>
    <w:pPr>
      <w:ind w:left="851" w:hanging="284"/>
    </w:pPr>
  </w:style>
  <w:style w:type="paragraph" w:customStyle="1" w:styleId="1f0">
    <w:name w:val="箇条書き1"/>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AD6793"/>
    <w:pPr>
      <w:tabs>
        <w:tab w:val="clear" w:pos="644"/>
        <w:tab w:val="num" w:pos="1494"/>
      </w:tabs>
      <w:ind w:left="851" w:hanging="284"/>
    </w:pPr>
  </w:style>
  <w:style w:type="paragraph" w:customStyle="1" w:styleId="310">
    <w:name w:val="箇条書き 31"/>
    <w:basedOn w:val="211"/>
    <w:qFormat/>
    <w:rsid w:val="00AD6793"/>
    <w:pPr>
      <w:ind w:left="1135"/>
    </w:pPr>
  </w:style>
  <w:style w:type="paragraph" w:customStyle="1" w:styleId="212">
    <w:name w:val="一覧 21"/>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AD6793"/>
    <w:pPr>
      <w:ind w:left="1135"/>
    </w:pPr>
  </w:style>
  <w:style w:type="paragraph" w:customStyle="1" w:styleId="410">
    <w:name w:val="一覧 41"/>
    <w:basedOn w:val="311"/>
    <w:qFormat/>
    <w:rsid w:val="00AD6793"/>
    <w:pPr>
      <w:ind w:left="1418"/>
    </w:pPr>
  </w:style>
  <w:style w:type="paragraph" w:customStyle="1" w:styleId="510">
    <w:name w:val="一覧 51"/>
    <w:basedOn w:val="410"/>
    <w:qFormat/>
    <w:rsid w:val="00AD6793"/>
    <w:pPr>
      <w:ind w:left="1702"/>
    </w:pPr>
  </w:style>
  <w:style w:type="paragraph" w:customStyle="1" w:styleId="411">
    <w:name w:val="箇条書き 41"/>
    <w:basedOn w:val="310"/>
    <w:qFormat/>
    <w:rsid w:val="00AD6793"/>
    <w:pPr>
      <w:ind w:left="1418"/>
    </w:pPr>
  </w:style>
  <w:style w:type="paragraph" w:customStyle="1" w:styleId="511">
    <w:name w:val="箇条書き 51"/>
    <w:basedOn w:val="411"/>
    <w:qFormat/>
    <w:rsid w:val="00AD6793"/>
    <w:pPr>
      <w:ind w:left="1702"/>
    </w:pPr>
  </w:style>
  <w:style w:type="paragraph" w:customStyle="1" w:styleId="1f1">
    <w:name w:val="コメント文字列1"/>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AD6793"/>
    <w:rPr>
      <w:b/>
      <w:bCs/>
    </w:rPr>
  </w:style>
  <w:style w:type="paragraph" w:customStyle="1" w:styleId="1f3">
    <w:name w:val="見出しマップ1"/>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D679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AD679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AD6793"/>
    <w:rPr>
      <w:b/>
      <w:bCs/>
    </w:rPr>
  </w:style>
  <w:style w:type="character" w:customStyle="1" w:styleId="WW8Num27z0">
    <w:name w:val="WW8Num27z0"/>
    <w:qFormat/>
    <w:rsid w:val="00AD6793"/>
    <w:rPr>
      <w:rFonts w:ascii="Arial" w:eastAsia="Times New Roman" w:hAnsi="Arial" w:cs="Arial"/>
    </w:rPr>
  </w:style>
  <w:style w:type="character" w:customStyle="1" w:styleId="WW8Num27z1">
    <w:name w:val="WW8Num27z1"/>
    <w:qFormat/>
    <w:rsid w:val="00AD6793"/>
    <w:rPr>
      <w:rFonts w:ascii="Courier New" w:hAnsi="Courier New" w:cs="Courier New"/>
    </w:rPr>
  </w:style>
  <w:style w:type="character" w:customStyle="1" w:styleId="WW8Num27z2">
    <w:name w:val="WW8Num27z2"/>
    <w:qFormat/>
    <w:rsid w:val="00AD6793"/>
    <w:rPr>
      <w:rFonts w:ascii="Wingdings" w:hAnsi="Wingdings"/>
    </w:rPr>
  </w:style>
  <w:style w:type="character" w:customStyle="1" w:styleId="WW8Num27z3">
    <w:name w:val="WW8Num27z3"/>
    <w:qFormat/>
    <w:rsid w:val="00AD6793"/>
    <w:rPr>
      <w:rFonts w:ascii="Symbol" w:hAnsi="Symbol"/>
    </w:rPr>
  </w:style>
  <w:style w:type="character" w:customStyle="1" w:styleId="WW8Num29z0">
    <w:name w:val="WW8Num29z0"/>
    <w:qFormat/>
    <w:rsid w:val="00AD6793"/>
    <w:rPr>
      <w:rFonts w:ascii="Times New Roman" w:eastAsia="ＭＳ 明朝" w:hAnsi="Times New Roman" w:cs="Times New Roman"/>
    </w:rPr>
  </w:style>
  <w:style w:type="character" w:customStyle="1" w:styleId="WW8Num29z1">
    <w:name w:val="WW8Num29z1"/>
    <w:qFormat/>
    <w:rsid w:val="00AD6793"/>
    <w:rPr>
      <w:rFonts w:ascii="Courier New" w:hAnsi="Courier New" w:cs="Courier New"/>
    </w:rPr>
  </w:style>
  <w:style w:type="character" w:customStyle="1" w:styleId="WW8Num29z2">
    <w:name w:val="WW8Num29z2"/>
    <w:qFormat/>
    <w:rsid w:val="00AD6793"/>
    <w:rPr>
      <w:rFonts w:ascii="Wingdings" w:hAnsi="Wingdings"/>
    </w:rPr>
  </w:style>
  <w:style w:type="character" w:customStyle="1" w:styleId="WW8Num29z3">
    <w:name w:val="WW8Num29z3"/>
    <w:qFormat/>
    <w:rsid w:val="00AD6793"/>
    <w:rPr>
      <w:rFonts w:ascii="Symbol" w:hAnsi="Symbol"/>
    </w:rPr>
  </w:style>
  <w:style w:type="character" w:customStyle="1" w:styleId="WW8Num31z0">
    <w:name w:val="WW8Num31z0"/>
    <w:qFormat/>
    <w:rsid w:val="00AD6793"/>
    <w:rPr>
      <w:rFonts w:ascii="Symbol" w:hAnsi="Symbol"/>
    </w:rPr>
  </w:style>
  <w:style w:type="character" w:customStyle="1" w:styleId="WW8Num31z1">
    <w:name w:val="WW8Num31z1"/>
    <w:qFormat/>
    <w:rsid w:val="00AD6793"/>
    <w:rPr>
      <w:rFonts w:ascii="Courier New" w:hAnsi="Courier New" w:cs="Courier New"/>
    </w:rPr>
  </w:style>
  <w:style w:type="character" w:customStyle="1" w:styleId="WW8Num31z2">
    <w:name w:val="WW8Num31z2"/>
    <w:qFormat/>
    <w:rsid w:val="00AD6793"/>
    <w:rPr>
      <w:rFonts w:ascii="Wingdings" w:hAnsi="Wingdings"/>
    </w:rPr>
  </w:style>
  <w:style w:type="character" w:customStyle="1" w:styleId="WW8Num34z2">
    <w:name w:val="WW8Num34z2"/>
    <w:qFormat/>
    <w:rsid w:val="00AD6793"/>
    <w:rPr>
      <w:rFonts w:ascii="Wingdings" w:hAnsi="Wingdings"/>
    </w:rPr>
  </w:style>
  <w:style w:type="character" w:customStyle="1" w:styleId="WW8Num34z3">
    <w:name w:val="WW8Num34z3"/>
    <w:qFormat/>
    <w:rsid w:val="00AD6793"/>
    <w:rPr>
      <w:rFonts w:ascii="Symbol" w:hAnsi="Symbol"/>
    </w:rPr>
  </w:style>
  <w:style w:type="character" w:customStyle="1" w:styleId="WW8Num37z0">
    <w:name w:val="WW8Num37z0"/>
    <w:qFormat/>
    <w:rsid w:val="00AD6793"/>
    <w:rPr>
      <w:rFonts w:ascii="Times New Roman" w:eastAsia="SimSun" w:hAnsi="Times New Roman" w:cs="Times New Roman"/>
    </w:rPr>
  </w:style>
  <w:style w:type="character" w:customStyle="1" w:styleId="WW8Num37z1">
    <w:name w:val="WW8Num37z1"/>
    <w:qFormat/>
    <w:rsid w:val="00AD6793"/>
    <w:rPr>
      <w:rFonts w:ascii="Wingdings" w:hAnsi="Wingdings"/>
    </w:rPr>
  </w:style>
  <w:style w:type="character" w:customStyle="1" w:styleId="WW8Num38z0">
    <w:name w:val="WW8Num38z0"/>
    <w:qFormat/>
    <w:rsid w:val="00AD6793"/>
    <w:rPr>
      <w:rFonts w:ascii="Times New Roman" w:eastAsia="SimSun" w:hAnsi="Times New Roman" w:cs="Times New Roman"/>
    </w:rPr>
  </w:style>
  <w:style w:type="character" w:customStyle="1" w:styleId="WW8Num38z1">
    <w:name w:val="WW8Num38z1"/>
    <w:qFormat/>
    <w:rsid w:val="00AD6793"/>
    <w:rPr>
      <w:rFonts w:ascii="Wingdings" w:hAnsi="Wingdings"/>
    </w:rPr>
  </w:style>
  <w:style w:type="character" w:customStyle="1" w:styleId="WW8Num41z0">
    <w:name w:val="WW8Num41z0"/>
    <w:qFormat/>
    <w:rsid w:val="00AD6793"/>
    <w:rPr>
      <w:rFonts w:ascii="Times New Roman" w:eastAsia="SimSun" w:hAnsi="Times New Roman" w:cs="Times New Roman"/>
    </w:rPr>
  </w:style>
  <w:style w:type="character" w:customStyle="1" w:styleId="WW8Num41z1">
    <w:name w:val="WW8Num41z1"/>
    <w:qFormat/>
    <w:rsid w:val="00AD6793"/>
    <w:rPr>
      <w:rFonts w:ascii="Wingdings" w:hAnsi="Wingdings"/>
    </w:rPr>
  </w:style>
  <w:style w:type="character" w:customStyle="1" w:styleId="WW8NumSt20z0">
    <w:name w:val="WW8NumSt20z0"/>
    <w:qFormat/>
    <w:rsid w:val="00AD6793"/>
    <w:rPr>
      <w:rFonts w:ascii="Geneva" w:hAnsi="Geneva"/>
    </w:rPr>
  </w:style>
  <w:style w:type="character" w:customStyle="1" w:styleId="DefaultParagraphFont1">
    <w:name w:val="Default Paragraph Font1"/>
    <w:qFormat/>
    <w:rsid w:val="00AD6793"/>
  </w:style>
  <w:style w:type="character" w:customStyle="1" w:styleId="CommentReference1">
    <w:name w:val="Comment Reference1"/>
    <w:qFormat/>
    <w:rsid w:val="00AD6793"/>
    <w:rPr>
      <w:sz w:val="16"/>
    </w:rPr>
  </w:style>
  <w:style w:type="paragraph" w:customStyle="1" w:styleId="ListBullet1">
    <w:name w:val="List Bullet1"/>
    <w:basedOn w:val="a1"/>
    <w:qFormat/>
    <w:rsid w:val="00AD679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D6793"/>
    <w:pPr>
      <w:tabs>
        <w:tab w:val="clear" w:pos="644"/>
        <w:tab w:val="num" w:pos="1494"/>
      </w:tabs>
      <w:ind w:left="851"/>
    </w:pPr>
  </w:style>
  <w:style w:type="paragraph" w:customStyle="1" w:styleId="ListBullet31">
    <w:name w:val="List Bullet 31"/>
    <w:basedOn w:val="ListBullet21"/>
    <w:qFormat/>
    <w:rsid w:val="00AD6793"/>
    <w:pPr>
      <w:ind w:left="1135"/>
    </w:pPr>
  </w:style>
  <w:style w:type="paragraph" w:customStyle="1" w:styleId="ListBullet41">
    <w:name w:val="List Bullet 41"/>
    <w:basedOn w:val="ListBullet31"/>
    <w:qFormat/>
    <w:rsid w:val="00AD6793"/>
    <w:pPr>
      <w:ind w:left="1418"/>
    </w:pPr>
  </w:style>
  <w:style w:type="paragraph" w:customStyle="1" w:styleId="ListBullet51">
    <w:name w:val="List Bullet 51"/>
    <w:basedOn w:val="ListBullet41"/>
    <w:qFormat/>
    <w:rsid w:val="00AD6793"/>
    <w:pPr>
      <w:ind w:left="1702"/>
    </w:pPr>
  </w:style>
  <w:style w:type="paragraph" w:customStyle="1" w:styleId="DocumentMap1">
    <w:name w:val="Document Map1"/>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D679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D679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D679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D6793"/>
    <w:pPr>
      <w:ind w:left="1418" w:hanging="284"/>
    </w:pPr>
  </w:style>
  <w:style w:type="paragraph" w:customStyle="1" w:styleId="ListNumber1">
    <w:name w:val="List Number1"/>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D6793"/>
    <w:pPr>
      <w:ind w:left="851" w:hanging="284"/>
    </w:pPr>
  </w:style>
  <w:style w:type="paragraph" w:customStyle="1" w:styleId="List21">
    <w:name w:val="List 21"/>
    <w:basedOn w:val="ac"/>
    <w:qFormat/>
    <w:rsid w:val="00AD679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D6793"/>
    <w:pPr>
      <w:ind w:left="1702"/>
    </w:pPr>
  </w:style>
  <w:style w:type="paragraph" w:customStyle="1" w:styleId="BodyText21">
    <w:name w:val="Body Text 21"/>
    <w:basedOn w:val="a1"/>
    <w:qFormat/>
    <w:rsid w:val="00AD67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D67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D679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D6793"/>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AD6793"/>
  </w:style>
  <w:style w:type="character" w:customStyle="1" w:styleId="CharChar22">
    <w:name w:val="Char Char22"/>
    <w:qFormat/>
    <w:rsid w:val="00AD6793"/>
    <w:rPr>
      <w:rFonts w:ascii="Arial" w:hAnsi="Arial"/>
      <w:lang w:val="en-GB"/>
    </w:rPr>
  </w:style>
  <w:style w:type="paragraph" w:customStyle="1" w:styleId="numberedlist0">
    <w:name w:val="numbered list"/>
    <w:basedOn w:val="ab"/>
    <w:qFormat/>
    <w:rsid w:val="00AD67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D67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D679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AD67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D679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793"/>
    <w:rPr>
      <w:rFonts w:ascii="Arial" w:hAnsi="Arial"/>
      <w:sz w:val="24"/>
      <w:lang w:val="en-GB" w:eastAsia="ja-JP" w:bidi="ar-SA"/>
    </w:rPr>
  </w:style>
  <w:style w:type="paragraph" w:customStyle="1" w:styleId="NormalAfter3pt">
    <w:name w:val="Normal + After:  3 pt"/>
    <w:basedOn w:val="a1"/>
    <w:qFormat/>
    <w:rsid w:val="00AD679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AD67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7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79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793"/>
    <w:rPr>
      <w:lang w:val="en-GB" w:eastAsia="ja-JP" w:bidi="ar-SA"/>
    </w:rPr>
  </w:style>
  <w:style w:type="character" w:customStyle="1" w:styleId="CarCar10">
    <w:name w:val="Car Car10"/>
    <w:qFormat/>
    <w:rsid w:val="00AD6793"/>
    <w:rPr>
      <w:rFonts w:ascii="Arial" w:hAnsi="Arial"/>
      <w:lang w:val="en-GB" w:eastAsia="ja-JP" w:bidi="ar-SA"/>
    </w:rPr>
  </w:style>
  <w:style w:type="paragraph" w:customStyle="1" w:styleId="Revision2">
    <w:name w:val="Revision2"/>
    <w:hidden/>
    <w:semiHidden/>
    <w:qFormat/>
    <w:rsid w:val="00AD6793"/>
    <w:rPr>
      <w:rFonts w:ascii="Times New Roman" w:eastAsia="ＭＳ 明朝" w:hAnsi="Times New Roman"/>
      <w:lang w:val="en-GB" w:eastAsia="en-US"/>
    </w:rPr>
  </w:style>
  <w:style w:type="paragraph" w:customStyle="1" w:styleId="ListParagraph1">
    <w:name w:val="List Paragraph1"/>
    <w:basedOn w:val="a1"/>
    <w:qFormat/>
    <w:rsid w:val="00AD679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AD6793"/>
    <w:rPr>
      <w:rFonts w:ascii="Arial" w:hAnsi="Arial"/>
      <w:lang w:val="en-GB" w:eastAsia="en-US"/>
    </w:rPr>
  </w:style>
  <w:style w:type="character" w:customStyle="1" w:styleId="EmailStyle97">
    <w:name w:val="EmailStyle97"/>
    <w:semiHidden/>
    <w:qFormat/>
    <w:rsid w:val="00AD6793"/>
    <w:rPr>
      <w:rFonts w:ascii="Arial" w:hAnsi="Arial" w:cs="Arial"/>
      <w:color w:val="auto"/>
      <w:sz w:val="20"/>
      <w:szCs w:val="20"/>
    </w:rPr>
  </w:style>
  <w:style w:type="character" w:customStyle="1" w:styleId="THC">
    <w:name w:val="TH C"/>
    <w:qFormat/>
    <w:rsid w:val="00AD6793"/>
    <w:rPr>
      <w:rFonts w:ascii="Arial" w:eastAsia="ＭＳ 明朝" w:hAnsi="Arial" w:cs="Arial"/>
      <w:b/>
      <w:bCs/>
      <w:lang w:val="en-GB" w:eastAsia="ja-JP"/>
    </w:rPr>
  </w:style>
  <w:style w:type="character" w:customStyle="1" w:styleId="B1C">
    <w:name w:val="B1 C"/>
    <w:qFormat/>
    <w:rsid w:val="00AD6793"/>
    <w:rPr>
      <w:lang w:val="en-GB" w:eastAsia="en-US" w:bidi="ar-SA"/>
    </w:rPr>
  </w:style>
  <w:style w:type="character" w:customStyle="1" w:styleId="Heading4C">
    <w:name w:val="Heading 4 C"/>
    <w:qFormat/>
    <w:rsid w:val="00AD6793"/>
    <w:rPr>
      <w:rFonts w:ascii="Arial" w:hAnsi="Arial"/>
      <w:sz w:val="24"/>
      <w:szCs w:val="28"/>
      <w:lang w:val="en-GB" w:eastAsia="en-US" w:bidi="ar-SA"/>
    </w:rPr>
  </w:style>
  <w:style w:type="character" w:customStyle="1" w:styleId="Titre3">
    <w:name w:val="Titre 3"/>
    <w:qFormat/>
    <w:rsid w:val="00AD6793"/>
    <w:rPr>
      <w:rFonts w:ascii="Arial" w:hAnsi="Arial"/>
      <w:sz w:val="28"/>
      <w:szCs w:val="28"/>
      <w:lang w:val="en-GB" w:eastAsia="en-GB"/>
    </w:rPr>
  </w:style>
  <w:style w:type="character" w:customStyle="1" w:styleId="B3c">
    <w:name w:val="B3 c"/>
    <w:qFormat/>
    <w:rsid w:val="00AD6793"/>
    <w:rPr>
      <w:lang w:val="en-GB" w:eastAsia="en-GB"/>
    </w:rPr>
  </w:style>
  <w:style w:type="character" w:customStyle="1" w:styleId="B2C">
    <w:name w:val="B2 C"/>
    <w:qFormat/>
    <w:rsid w:val="00AD6793"/>
    <w:rPr>
      <w:lang w:val="en-GB" w:eastAsia="en-GB"/>
    </w:rPr>
  </w:style>
  <w:style w:type="character" w:customStyle="1" w:styleId="H6C">
    <w:name w:val="H6 C"/>
    <w:qFormat/>
    <w:rsid w:val="00AD6793"/>
    <w:rPr>
      <w:rFonts w:ascii="Arial" w:eastAsia="Times New Roman" w:hAnsi="Arial"/>
      <w:sz w:val="22"/>
      <w:lang w:eastAsia="en-US"/>
    </w:rPr>
  </w:style>
  <w:style w:type="character" w:customStyle="1" w:styleId="h51">
    <w:name w:val="h5 1"/>
    <w:qFormat/>
    <w:rsid w:val="00AD6793"/>
    <w:rPr>
      <w:rFonts w:ascii="Arial" w:eastAsia="ＭＳ 明朝" w:hAnsi="Arial"/>
      <w:sz w:val="22"/>
      <w:lang w:val="en-GB" w:eastAsia="en-US" w:bidi="ar-SA"/>
    </w:rPr>
  </w:style>
  <w:style w:type="paragraph" w:customStyle="1" w:styleId="1f7">
    <w:name w:val="题注1"/>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AD67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793"/>
    <w:rPr>
      <w:rFonts w:ascii="Arial" w:hAnsi="Arial"/>
      <w:sz w:val="24"/>
      <w:szCs w:val="28"/>
      <w:lang w:val="en-GB" w:eastAsia="en-US"/>
    </w:rPr>
  </w:style>
  <w:style w:type="character" w:customStyle="1" w:styleId="T1Char5">
    <w:name w:val="T1 Char5"/>
    <w:aliases w:val="Header 6 Char Char5"/>
    <w:qFormat/>
    <w:rsid w:val="00AD67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79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679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79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79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79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79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793"/>
    <w:rPr>
      <w:rFonts w:ascii="Arial" w:eastAsia="ＭＳ 明朝" w:hAnsi="Arial"/>
      <w:sz w:val="22"/>
      <w:lang w:val="en-GB" w:eastAsia="en-US" w:bidi="ar-SA"/>
    </w:rPr>
  </w:style>
  <w:style w:type="character" w:customStyle="1" w:styleId="T1Car">
    <w:name w:val="T1 Car"/>
    <w:aliases w:val="Header 6 Car Car"/>
    <w:qFormat/>
    <w:rsid w:val="00AD6793"/>
    <w:rPr>
      <w:rFonts w:ascii="Arial" w:eastAsia="ＭＳ 明朝" w:hAnsi="Arial"/>
      <w:lang w:val="en-GB" w:eastAsia="en-US" w:bidi="ar-SA"/>
    </w:rPr>
  </w:style>
  <w:style w:type="character" w:customStyle="1" w:styleId="CarCar4">
    <w:name w:val="Car Car4"/>
    <w:qFormat/>
    <w:rsid w:val="00AD6793"/>
    <w:rPr>
      <w:rFonts w:ascii="Arial" w:eastAsia="ＭＳ 明朝" w:hAnsi="Arial"/>
      <w:lang w:val="en-GB" w:eastAsia="en-US" w:bidi="ar-SA"/>
    </w:rPr>
  </w:style>
  <w:style w:type="character" w:customStyle="1" w:styleId="CarCar8">
    <w:name w:val="Car Car8"/>
    <w:qFormat/>
    <w:rsid w:val="00AD6793"/>
    <w:rPr>
      <w:rFonts w:ascii="Arial" w:eastAsia="ＭＳ 明朝" w:hAnsi="Arial"/>
      <w:sz w:val="36"/>
      <w:lang w:val="en-GB" w:eastAsia="en-US" w:bidi="ar-SA"/>
    </w:rPr>
  </w:style>
  <w:style w:type="character" w:customStyle="1" w:styleId="CarCar3">
    <w:name w:val="Car Car3"/>
    <w:qFormat/>
    <w:rsid w:val="00AD6793"/>
    <w:rPr>
      <w:rFonts w:ascii="Arial" w:eastAsia="ＭＳ 明朝" w:hAnsi="Arial"/>
      <w:sz w:val="36"/>
      <w:lang w:val="en-GB" w:eastAsia="en-US" w:bidi="ar-SA"/>
    </w:rPr>
  </w:style>
  <w:style w:type="character" w:customStyle="1" w:styleId="CarCar7">
    <w:name w:val="Car Car7"/>
    <w:qFormat/>
    <w:rsid w:val="00AD679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79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793"/>
    <w:rPr>
      <w:b/>
      <w:lang w:val="en-GB" w:eastAsia="ja-JP" w:bidi="ar-SA"/>
    </w:rPr>
  </w:style>
  <w:style w:type="character" w:customStyle="1" w:styleId="CarCar6">
    <w:name w:val="Car Car6"/>
    <w:qFormat/>
    <w:rsid w:val="00AD67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793"/>
    <w:rPr>
      <w:lang w:val="en-GB" w:eastAsia="ja-JP" w:bidi="ar-SA"/>
    </w:rPr>
  </w:style>
  <w:style w:type="character" w:customStyle="1" w:styleId="T1Char6">
    <w:name w:val="T1 Char6"/>
    <w:aliases w:val="Header 6 Char Char6"/>
    <w:qFormat/>
    <w:rsid w:val="00AD6793"/>
  </w:style>
  <w:style w:type="character" w:customStyle="1" w:styleId="capChar5">
    <w:name w:val="cap Char5"/>
    <w:aliases w:val="cap Char Char5,Caption Char Char4,Caption Char1 Char Char4,cap Char Char1 Char4,Caption Char Char1 Char Char4,cap Char2 Char Char Char4"/>
    <w:qFormat/>
    <w:rsid w:val="00AD6793"/>
    <w:rPr>
      <w:b/>
      <w:lang w:val="en-GB" w:eastAsia="en-US" w:bidi="ar-SA"/>
    </w:rPr>
  </w:style>
  <w:style w:type="paragraph" w:customStyle="1" w:styleId="DAText">
    <w:name w:val="DA_Text"/>
    <w:basedOn w:val="a1"/>
    <w:link w:val="DATextZchn"/>
    <w:qFormat/>
    <w:rsid w:val="00AD679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AD679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AD67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7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7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793"/>
    <w:rPr>
      <w:rFonts w:ascii="Arial" w:hAnsi="Arial"/>
      <w:sz w:val="22"/>
      <w:lang w:val="en-GB" w:eastAsia="en-GB" w:bidi="ar-SA"/>
    </w:rPr>
  </w:style>
  <w:style w:type="character" w:customStyle="1" w:styleId="T1Zchn">
    <w:name w:val="T1 Zchn"/>
    <w:aliases w:val="Header 6 Zchn Zchn"/>
    <w:qFormat/>
    <w:rsid w:val="00AD6793"/>
  </w:style>
  <w:style w:type="character" w:customStyle="1" w:styleId="capChar3">
    <w:name w:val="cap Char3"/>
    <w:aliases w:val="cap Char Char3,Caption Char Char2,Caption Char1 Char Char2,cap Char Char1 Char2,Caption Char Char1 Char Char2,cap Char2 Char Char Char2"/>
    <w:qFormat/>
    <w:rsid w:val="00AD6793"/>
    <w:rPr>
      <w:rFonts w:ascii="Times New Roman" w:eastAsia="Batang" w:hAnsi="Times New Roman"/>
      <w:b/>
      <w:lang w:val="en-GB"/>
    </w:rPr>
  </w:style>
  <w:style w:type="character" w:customStyle="1" w:styleId="Heading6Char2">
    <w:name w:val="Heading 6 Char2"/>
    <w:qFormat/>
    <w:rsid w:val="00AD6793"/>
  </w:style>
  <w:style w:type="character" w:customStyle="1" w:styleId="capChar4">
    <w:name w:val="cap Char4"/>
    <w:aliases w:val="cap Char Char4,Caption Char Char3,Caption Char1 Char Char3,cap Char Char1 Char3,Caption Char Char1 Char Char3,cap Char2 Char Char Char3"/>
    <w:qFormat/>
    <w:rsid w:val="00AD6793"/>
    <w:rPr>
      <w:rFonts w:ascii="Times New Roman" w:eastAsia="ＭＳ 明朝" w:hAnsi="Times New Roman"/>
      <w:b/>
      <w:lang w:val="en-GB"/>
    </w:rPr>
  </w:style>
  <w:style w:type="character" w:customStyle="1" w:styleId="T1Char8">
    <w:name w:val="T1 Char8"/>
    <w:aliases w:val="Header 6 Char Char7"/>
    <w:qFormat/>
    <w:rsid w:val="00AD67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7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793"/>
    <w:rPr>
      <w:rFonts w:ascii="Arial" w:hAnsi="Arial"/>
      <w:sz w:val="24"/>
      <w:szCs w:val="28"/>
      <w:lang w:val="en-GB" w:eastAsia="en-US"/>
    </w:rPr>
  </w:style>
  <w:style w:type="character" w:customStyle="1" w:styleId="T1Char7">
    <w:name w:val="T1 Char7"/>
    <w:aliases w:val="Header 6 Char Char8"/>
    <w:qFormat/>
    <w:rsid w:val="00AD67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7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7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793"/>
    <w:rPr>
      <w:rFonts w:ascii="Arial" w:hAnsi="Arial" w:cs="Arial"/>
      <w:sz w:val="24"/>
      <w:szCs w:val="24"/>
      <w:lang w:val="en-GB" w:eastAsia="en-US" w:bidi="he-IL"/>
    </w:rPr>
  </w:style>
  <w:style w:type="character" w:customStyle="1" w:styleId="T1Char9">
    <w:name w:val="T1 Char9"/>
    <w:aliases w:val="Header 6 Char Char9"/>
    <w:qFormat/>
    <w:rsid w:val="00AD6793"/>
    <w:rPr>
      <w:rFonts w:ascii="Arial" w:hAnsi="Arial" w:cs="Arial"/>
      <w:lang w:val="en-GB" w:eastAsia="en-US" w:bidi="he-IL"/>
    </w:rPr>
  </w:style>
  <w:style w:type="character" w:customStyle="1" w:styleId="36">
    <w:name w:val="一覧 3 (文字)"/>
    <w:link w:val="35"/>
    <w:qFormat/>
    <w:rsid w:val="00AD6793"/>
    <w:rPr>
      <w:rFonts w:ascii="Times New Roman" w:hAnsi="Times New Roman"/>
      <w:lang w:val="en-GB" w:eastAsia="en-US"/>
    </w:rPr>
  </w:style>
  <w:style w:type="paragraph" w:customStyle="1" w:styleId="CharChar3CharCharCharCharCharChar">
    <w:name w:val="Char Char3 Char Char Char Char Char Char"/>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6793"/>
    <w:rPr>
      <w:rFonts w:ascii="Arial" w:hAnsi="Arial"/>
      <w:lang w:val="en-GB" w:eastAsia="en-US" w:bidi="ar-SA"/>
    </w:rPr>
  </w:style>
  <w:style w:type="paragraph" w:customStyle="1" w:styleId="2f3">
    <w:name w:val="无间隔2"/>
    <w:qFormat/>
    <w:rsid w:val="00AD6793"/>
    <w:rPr>
      <w:rFonts w:ascii="Times New Roman" w:eastAsia="SimSun" w:hAnsi="Times New Roman"/>
      <w:lang w:val="en-GB" w:eastAsia="en-US"/>
    </w:rPr>
  </w:style>
  <w:style w:type="paragraph" w:customStyle="1" w:styleId="CarCar53">
    <w:name w:val="Car Car53"/>
    <w:semiHidden/>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D6793"/>
    <w:rPr>
      <w:b/>
      <w:lang w:val="en-GB" w:eastAsia="en-US" w:bidi="ar-SA"/>
    </w:rPr>
  </w:style>
  <w:style w:type="character" w:customStyle="1" w:styleId="CharChar13">
    <w:name w:val="Char Char13"/>
    <w:semiHidden/>
    <w:qFormat/>
    <w:rsid w:val="00AD6793"/>
    <w:rPr>
      <w:rFonts w:eastAsia="SimSun"/>
      <w:lang w:val="en-GB" w:eastAsia="en-US" w:bidi="ar-SA"/>
    </w:rPr>
  </w:style>
  <w:style w:type="character" w:customStyle="1" w:styleId="CharChar113">
    <w:name w:val="Char Char113"/>
    <w:rsid w:val="00AD6793"/>
    <w:rPr>
      <w:rFonts w:ascii="Tahoma" w:eastAsia="SimSun" w:hAnsi="Tahoma" w:cs="Tahoma"/>
      <w:lang w:val="en-GB" w:eastAsia="en-US" w:bidi="ar-SA"/>
    </w:rPr>
  </w:style>
  <w:style w:type="paragraph" w:customStyle="1" w:styleId="Normal1">
    <w:name w:val="Normal 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AD679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AD679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AD679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AD67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AD67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AD67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D67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D679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AD67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D67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D67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D679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D679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D679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D67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D67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D67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D67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D679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D67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D679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D679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D67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AD67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AD67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AD67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D67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D67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D6793"/>
  </w:style>
  <w:style w:type="character" w:customStyle="1" w:styleId="Absatz-Standardschriftart2">
    <w:name w:val="Absatz-Standardschriftart2"/>
    <w:qFormat/>
    <w:rsid w:val="00AD6793"/>
  </w:style>
  <w:style w:type="paragraph" w:customStyle="1" w:styleId="editorsnote0">
    <w:name w:val="editorsnote"/>
    <w:basedOn w:val="a1"/>
    <w:qFormat/>
    <w:rsid w:val="00AD679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D6793"/>
    <w:rPr>
      <w:rFonts w:ascii="ＭＳ 明朝" w:eastAsia="ＭＳ 明朝" w:hAnsi="ＭＳ 明朝" w:hint="eastAsia"/>
      <w:lang w:val="en-GB" w:eastAsia="ar-SA" w:bidi="ar-SA"/>
    </w:rPr>
  </w:style>
  <w:style w:type="character" w:customStyle="1" w:styleId="110">
    <w:name w:val="(文字) (文字)11"/>
    <w:qFormat/>
    <w:rsid w:val="00AD6793"/>
    <w:rPr>
      <w:rFonts w:ascii="ＭＳ 明朝" w:eastAsia="ＭＳ 明朝" w:hAnsi="ＭＳ 明朝" w:hint="eastAsia"/>
      <w:lang w:val="en-GB" w:eastAsia="ar-SA" w:bidi="ar-SA"/>
    </w:rPr>
  </w:style>
  <w:style w:type="character" w:customStyle="1" w:styleId="CharChar133">
    <w:name w:val="Char Char133"/>
    <w:semiHidden/>
    <w:rsid w:val="00AD6793"/>
    <w:rPr>
      <w:rFonts w:ascii="SimSun" w:eastAsia="SimSun" w:hAnsi="SimSun" w:hint="eastAsia"/>
      <w:lang w:val="en-GB" w:eastAsia="en-US" w:bidi="ar-SA"/>
    </w:rPr>
  </w:style>
  <w:style w:type="character" w:customStyle="1" w:styleId="Absatz-Standardschriftart3">
    <w:name w:val="Absatz-Standardschriftart3"/>
    <w:qFormat/>
    <w:rsid w:val="00AD6793"/>
  </w:style>
  <w:style w:type="paragraph" w:customStyle="1" w:styleId="3e">
    <w:name w:val="修订3"/>
    <w:hidden/>
    <w:semiHidden/>
    <w:qFormat/>
    <w:rsid w:val="00AD6793"/>
    <w:rPr>
      <w:rFonts w:ascii="Times New Roman" w:eastAsia="Batang" w:hAnsi="Times New Roman"/>
      <w:lang w:val="en-GB" w:eastAsia="en-US"/>
    </w:rPr>
  </w:style>
  <w:style w:type="character" w:customStyle="1" w:styleId="CharChar153">
    <w:name w:val="Char Char153"/>
    <w:rsid w:val="00AD6793"/>
    <w:rPr>
      <w:rFonts w:ascii="Arial" w:hAnsi="Arial"/>
      <w:sz w:val="36"/>
      <w:lang w:val="en-GB"/>
    </w:rPr>
  </w:style>
  <w:style w:type="character" w:customStyle="1" w:styleId="hps">
    <w:name w:val="hps"/>
    <w:qFormat/>
    <w:rsid w:val="00AD6793"/>
  </w:style>
  <w:style w:type="paragraph" w:customStyle="1" w:styleId="B7">
    <w:name w:val="B7"/>
    <w:basedOn w:val="B6"/>
    <w:link w:val="B7Char"/>
    <w:qFormat/>
    <w:rsid w:val="00AD6793"/>
    <w:pPr>
      <w:ind w:left="2269"/>
    </w:pPr>
  </w:style>
  <w:style w:type="character" w:customStyle="1" w:styleId="B7Char">
    <w:name w:val="B7 Char"/>
    <w:link w:val="B7"/>
    <w:qFormat/>
    <w:rsid w:val="00AD6793"/>
    <w:rPr>
      <w:rFonts w:ascii="Times New Roman" w:eastAsia="Times New Roman" w:hAnsi="Times New Roman"/>
      <w:lang w:val="en-GB" w:eastAsia="x-none"/>
    </w:rPr>
  </w:style>
  <w:style w:type="character" w:customStyle="1" w:styleId="1f9">
    <w:name w:val="書式なし (文字)1"/>
    <w:qFormat/>
    <w:rsid w:val="00AD6793"/>
    <w:rPr>
      <w:rFonts w:ascii="ＭＳ 明朝" w:eastAsia="ＭＳ 明朝" w:hAnsi="Courier New" w:cs="Courier New" w:hint="eastAsia"/>
      <w:sz w:val="21"/>
      <w:szCs w:val="21"/>
      <w:lang w:val="en-GB" w:eastAsia="en-US"/>
    </w:rPr>
  </w:style>
  <w:style w:type="character" w:customStyle="1" w:styleId="1fa">
    <w:name w:val="文末脚注文字列 (文字)1"/>
    <w:qFormat/>
    <w:rsid w:val="00AD6793"/>
    <w:rPr>
      <w:rFonts w:ascii="Times New Roman" w:hAnsi="Times New Roman" w:cs="Times New Roman" w:hint="default"/>
      <w:lang w:val="en-GB" w:eastAsia="en-US"/>
    </w:rPr>
  </w:style>
  <w:style w:type="paragraph" w:customStyle="1" w:styleId="TTan">
    <w:name w:val="TTan"/>
    <w:basedOn w:val="FP"/>
    <w:qFormat/>
    <w:rsid w:val="00AD679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D6793"/>
    <w:rPr>
      <w:rFonts w:ascii="Arial" w:hAnsi="Arial"/>
      <w:sz w:val="36"/>
      <w:lang w:val="en-GB" w:eastAsia="en-US" w:bidi="ar-SA"/>
    </w:rPr>
  </w:style>
  <w:style w:type="paragraph" w:customStyle="1" w:styleId="56">
    <w:name w:val="修订5"/>
    <w:hidden/>
    <w:semiHidden/>
    <w:qFormat/>
    <w:rsid w:val="00AD6793"/>
    <w:rPr>
      <w:rFonts w:ascii="Times New Roman" w:eastAsia="Batang" w:hAnsi="Times New Roman"/>
      <w:lang w:val="en-GB" w:eastAsia="en-US"/>
    </w:rPr>
  </w:style>
  <w:style w:type="character" w:customStyle="1" w:styleId="Char14">
    <w:name w:val="批注文字 Char1"/>
    <w:qFormat/>
    <w:rsid w:val="00AD6793"/>
    <w:rPr>
      <w:rFonts w:eastAsia="SimSun"/>
      <w:lang w:eastAsia="en-US"/>
    </w:rPr>
  </w:style>
  <w:style w:type="character" w:customStyle="1" w:styleId="Char2">
    <w:name w:val="批注主题 Char2"/>
    <w:qFormat/>
    <w:rsid w:val="00AD6793"/>
    <w:rPr>
      <w:rFonts w:eastAsia="SimSun"/>
      <w:b/>
      <w:bCs/>
      <w:lang w:eastAsia="en-US"/>
    </w:rPr>
  </w:style>
  <w:style w:type="character" w:customStyle="1" w:styleId="Char15">
    <w:name w:val="注释标题 Char1"/>
    <w:qFormat/>
    <w:rsid w:val="00AD6793"/>
    <w:rPr>
      <w:rFonts w:eastAsia="ＭＳ 明朝"/>
      <w:lang w:eastAsia="en-US"/>
    </w:rPr>
  </w:style>
  <w:style w:type="character" w:customStyle="1" w:styleId="9Char1">
    <w:name w:val="标题 9 Char1"/>
    <w:qFormat/>
    <w:rsid w:val="00AD6793"/>
    <w:rPr>
      <w:rFonts w:ascii="Arial" w:hAnsi="Arial"/>
      <w:sz w:val="36"/>
      <w:lang w:val="en-GB"/>
    </w:rPr>
  </w:style>
  <w:style w:type="character" w:customStyle="1" w:styleId="Char16">
    <w:name w:val="文档结构图 Char1"/>
    <w:semiHidden/>
    <w:qFormat/>
    <w:rsid w:val="00AD6793"/>
    <w:rPr>
      <w:rFonts w:ascii="Tahoma" w:hAnsi="Tahoma" w:cs="Tahoma"/>
      <w:shd w:val="clear" w:color="auto" w:fill="000080"/>
      <w:lang w:val="en-GB"/>
    </w:rPr>
  </w:style>
  <w:style w:type="character" w:customStyle="1" w:styleId="Char17">
    <w:name w:val="纯文本 Char1"/>
    <w:qFormat/>
    <w:rsid w:val="00AD6793"/>
    <w:rPr>
      <w:rFonts w:ascii="Courier New" w:eastAsia="SimSun" w:hAnsi="Courier New"/>
      <w:lang w:val="nb-NO"/>
    </w:rPr>
  </w:style>
  <w:style w:type="character" w:customStyle="1" w:styleId="Char18">
    <w:name w:val="批注框文本 Char1"/>
    <w:uiPriority w:val="99"/>
    <w:qFormat/>
    <w:rsid w:val="00AD6793"/>
    <w:rPr>
      <w:rFonts w:ascii="Tahoma" w:hAnsi="Tahoma" w:cs="Tahoma"/>
      <w:sz w:val="16"/>
      <w:szCs w:val="16"/>
      <w:lang w:val="en-GB"/>
    </w:rPr>
  </w:style>
  <w:style w:type="character" w:customStyle="1" w:styleId="Char19">
    <w:name w:val="尾注文本 Char1"/>
    <w:qFormat/>
    <w:rsid w:val="00AD6793"/>
    <w:rPr>
      <w:rFonts w:eastAsia="SimSun"/>
      <w:lang w:val="en-GB"/>
    </w:rPr>
  </w:style>
  <w:style w:type="character" w:customStyle="1" w:styleId="Char1a">
    <w:name w:val="正文文本缩进 Char1"/>
    <w:qFormat/>
    <w:rsid w:val="00AD6793"/>
    <w:rPr>
      <w:rFonts w:eastAsia="Batang"/>
      <w:lang w:val="en-GB"/>
    </w:rPr>
  </w:style>
  <w:style w:type="character" w:customStyle="1" w:styleId="2Char1">
    <w:name w:val="正文文本 2 Char1"/>
    <w:qFormat/>
    <w:rsid w:val="00AD6793"/>
    <w:rPr>
      <w:rFonts w:ascii="CG Times (WN)" w:eastAsia="Malgun Gothic" w:hAnsi="CG Times (WN)"/>
      <w:i/>
      <w:lang w:val="en-GB" w:eastAsia="ko-KR"/>
    </w:rPr>
  </w:style>
  <w:style w:type="character" w:customStyle="1" w:styleId="3Char1">
    <w:name w:val="正文文本 3 Char1"/>
    <w:qFormat/>
    <w:rsid w:val="00AD6793"/>
    <w:rPr>
      <w:rFonts w:ascii="CG Times (WN)" w:eastAsia="Osaka" w:hAnsi="CG Times (WN)"/>
      <w:color w:val="000000"/>
      <w:lang w:val="en-GB" w:eastAsia="ko-KR"/>
    </w:rPr>
  </w:style>
  <w:style w:type="character" w:customStyle="1" w:styleId="2Char10">
    <w:name w:val="正文文本缩进 2 Char1"/>
    <w:qFormat/>
    <w:rsid w:val="00AD6793"/>
    <w:rPr>
      <w:rFonts w:ascii="CG Times (WN)" w:eastAsia="ＭＳ 明朝" w:hAnsi="CG Times (WN)"/>
      <w:lang w:val="en-GB"/>
    </w:rPr>
  </w:style>
  <w:style w:type="character" w:customStyle="1" w:styleId="HTMLChar1">
    <w:name w:val="HTML 预设格式 Char1"/>
    <w:qFormat/>
    <w:rsid w:val="00AD6793"/>
    <w:rPr>
      <w:rFonts w:ascii="Courier New" w:eastAsia="ＭＳ 明朝" w:hAnsi="Courier New"/>
      <w:lang w:val="en-GB" w:eastAsia="x-none"/>
    </w:rPr>
  </w:style>
  <w:style w:type="paragraph" w:customStyle="1" w:styleId="3f">
    <w:name w:val="変更箇所3"/>
    <w:hidden/>
    <w:semiHidden/>
    <w:qFormat/>
    <w:rsid w:val="00AD6793"/>
    <w:rPr>
      <w:rFonts w:ascii="Times New Roman" w:eastAsia="ＭＳ 明朝" w:hAnsi="Times New Roman"/>
      <w:lang w:val="en-GB" w:eastAsia="en-US"/>
    </w:rPr>
  </w:style>
  <w:style w:type="paragraph" w:customStyle="1" w:styleId="2f4">
    <w:name w:val="変更箇所2"/>
    <w:hidden/>
    <w:semiHidden/>
    <w:qFormat/>
    <w:rsid w:val="00AD6793"/>
    <w:rPr>
      <w:rFonts w:ascii="Times New Roman" w:eastAsia="ＭＳ 明朝" w:hAnsi="Times New Roman"/>
      <w:lang w:val="en-GB" w:eastAsia="en-US"/>
    </w:rPr>
  </w:style>
  <w:style w:type="paragraph" w:customStyle="1" w:styleId="2f5">
    <w:name w:val="수정2"/>
    <w:hidden/>
    <w:semiHidden/>
    <w:qFormat/>
    <w:rsid w:val="00AD6793"/>
    <w:rPr>
      <w:rFonts w:ascii="Times New Roman" w:eastAsia="Batang" w:hAnsi="Times New Roman"/>
      <w:lang w:val="en-GB" w:eastAsia="en-US"/>
    </w:rPr>
  </w:style>
  <w:style w:type="character" w:customStyle="1" w:styleId="h410">
    <w:name w:val="h410"/>
    <w:rsid w:val="00AD6793"/>
    <w:rPr>
      <w:rFonts w:ascii="Arial" w:hAnsi="Arial"/>
      <w:sz w:val="24"/>
      <w:lang w:val="en-GB"/>
    </w:rPr>
  </w:style>
  <w:style w:type="character" w:customStyle="1" w:styleId="h53">
    <w:name w:val="h53"/>
    <w:rsid w:val="00AD6793"/>
    <w:rPr>
      <w:rFonts w:ascii="Arial" w:eastAsia="SimSun" w:hAnsi="Arial"/>
      <w:sz w:val="22"/>
      <w:lang w:val="en-GB" w:eastAsia="en-US" w:bidi="ar-SA"/>
    </w:rPr>
  </w:style>
  <w:style w:type="paragraph" w:customStyle="1" w:styleId="47">
    <w:name w:val="修订4"/>
    <w:hidden/>
    <w:semiHidden/>
    <w:qFormat/>
    <w:rsid w:val="00AD6793"/>
    <w:rPr>
      <w:rFonts w:ascii="Times New Roman" w:eastAsia="Batang" w:hAnsi="Times New Roman"/>
      <w:lang w:val="en-GB" w:eastAsia="en-US"/>
    </w:rPr>
  </w:style>
  <w:style w:type="character" w:customStyle="1" w:styleId="gt-baf-word-clickable1">
    <w:name w:val="gt-baf-word-clickable1"/>
    <w:qFormat/>
    <w:rsid w:val="00AD6793"/>
    <w:rPr>
      <w:color w:val="000000"/>
    </w:rPr>
  </w:style>
  <w:style w:type="paragraph" w:customStyle="1" w:styleId="911">
    <w:name w:val="目錄 91"/>
    <w:basedOn w:val="81"/>
    <w:qFormat/>
    <w:rsid w:val="00AD6793"/>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793"/>
    <w:rPr>
      <w:rFonts w:ascii="Arial" w:hAnsi="Arial"/>
      <w:b/>
      <w:sz w:val="18"/>
      <w:lang w:val="en-GB" w:eastAsia="en-US"/>
    </w:rPr>
  </w:style>
  <w:style w:type="paragraph" w:customStyle="1" w:styleId="Verzeichnis91">
    <w:name w:val="Verzeichnis 91"/>
    <w:basedOn w:val="81"/>
    <w:qFormat/>
    <w:rsid w:val="00AD6793"/>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AD6793"/>
    <w:rPr>
      <w:rFonts w:ascii="Times New Roman" w:eastAsia="Batang" w:hAnsi="Times New Roman"/>
      <w:lang w:val="en-GB" w:eastAsia="en-US"/>
    </w:rPr>
  </w:style>
  <w:style w:type="paragraph" w:customStyle="1" w:styleId="3f0">
    <w:name w:val="无间隔3"/>
    <w:qFormat/>
    <w:rsid w:val="00AD6793"/>
    <w:rPr>
      <w:rFonts w:ascii="Times New Roman" w:eastAsia="SimSun" w:hAnsi="Times New Roman"/>
      <w:lang w:val="en-GB" w:eastAsia="en-US"/>
    </w:rPr>
  </w:style>
  <w:style w:type="paragraph" w:customStyle="1" w:styleId="3f1">
    <w:name w:val="수정3"/>
    <w:hidden/>
    <w:semiHidden/>
    <w:qFormat/>
    <w:rsid w:val="00AD6793"/>
    <w:rPr>
      <w:rFonts w:ascii="Times New Roman" w:eastAsia="Batang" w:hAnsi="Times New Roman"/>
      <w:lang w:val="en-GB" w:eastAsia="en-US"/>
    </w:rPr>
  </w:style>
  <w:style w:type="character" w:customStyle="1" w:styleId="Char20">
    <w:name w:val="메모 주제 Char2"/>
    <w:qFormat/>
    <w:rsid w:val="00AD6793"/>
    <w:rPr>
      <w:rFonts w:ascii="Times New Roman" w:eastAsia="Times New Roman" w:hAnsi="Times New Roman"/>
      <w:b/>
      <w:bCs/>
      <w:lang w:val="en-GB" w:eastAsia="en-US"/>
    </w:rPr>
  </w:style>
  <w:style w:type="paragraph" w:customStyle="1" w:styleId="48">
    <w:name w:val="수정4"/>
    <w:hidden/>
    <w:semiHidden/>
    <w:qFormat/>
    <w:rsid w:val="00AD6793"/>
    <w:rPr>
      <w:rFonts w:ascii="Times New Roman" w:eastAsia="Batang" w:hAnsi="Times New Roman"/>
      <w:lang w:val="en-GB" w:eastAsia="en-US"/>
    </w:rPr>
  </w:style>
  <w:style w:type="character" w:customStyle="1" w:styleId="11BodyTextChar">
    <w:name w:val="11 BodyText Char"/>
    <w:link w:val="11BodyText"/>
    <w:uiPriority w:val="99"/>
    <w:qFormat/>
    <w:rsid w:val="00AD6793"/>
    <w:rPr>
      <w:rFonts w:ascii="Arial" w:eastAsia="Times New Roman" w:hAnsi="Arial"/>
      <w:lang w:val="x-none" w:eastAsia="en-GB"/>
    </w:rPr>
  </w:style>
  <w:style w:type="paragraph" w:customStyle="1" w:styleId="TableContent-Bulleted">
    <w:name w:val="Table Content - Bulleted"/>
    <w:basedOn w:val="a1"/>
    <w:qFormat/>
    <w:rsid w:val="00AD6793"/>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AD679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D6793"/>
    <w:rPr>
      <w:sz w:val="13"/>
      <w:szCs w:val="13"/>
    </w:rPr>
  </w:style>
  <w:style w:type="paragraph" w:customStyle="1" w:styleId="Es">
    <w:name w:val="Es"/>
    <w:basedOn w:val="B10"/>
    <w:qFormat/>
    <w:rsid w:val="00AD679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D679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AD679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AD679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D679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D679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D679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D679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6793"/>
    <w:rPr>
      <w:sz w:val="24"/>
    </w:rPr>
  </w:style>
  <w:style w:type="table" w:customStyle="1" w:styleId="TableGrid4">
    <w:name w:val="Table Grid4"/>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D6793"/>
    <w:rPr>
      <w:rFonts w:ascii="Times New Roman" w:eastAsia="Times New Roman" w:hAnsi="Times New Roman"/>
      <w:lang w:val="en-GB" w:eastAsia="en-GB"/>
    </w:rPr>
    <w:tblPr/>
  </w:style>
  <w:style w:type="table" w:customStyle="1" w:styleId="TableGrid21">
    <w:name w:val="Table Grid2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D6793"/>
    <w:rPr>
      <w:rFonts w:ascii="MingLiU" w:eastAsia="MingLiU" w:hAnsi="Courier New" w:cs="Courier New"/>
      <w:sz w:val="24"/>
      <w:szCs w:val="24"/>
      <w:lang w:val="en-GB" w:eastAsia="en-US"/>
    </w:rPr>
  </w:style>
  <w:style w:type="character" w:customStyle="1" w:styleId="1fe">
    <w:name w:val="章節附註文字 字元1"/>
    <w:qFormat/>
    <w:rsid w:val="00AD67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793"/>
    <w:rPr>
      <w:rFonts w:ascii="Arial" w:eastAsia="Times New Roman" w:hAnsi="Arial"/>
      <w:sz w:val="36"/>
      <w:lang w:val="en-GB" w:eastAsia="ja-JP" w:bidi="ar-SA"/>
    </w:rPr>
  </w:style>
  <w:style w:type="paragraph" w:customStyle="1" w:styleId="220">
    <w:name w:val="本文 22"/>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AD6793"/>
    <w:rPr>
      <w:rFonts w:eastAsia="Times New Roman"/>
      <w:b/>
      <w:bCs/>
      <w:lang w:val="en-GB"/>
    </w:rPr>
  </w:style>
  <w:style w:type="paragraph" w:customStyle="1" w:styleId="49">
    <w:name w:val="吹き出し4"/>
    <w:basedOn w:val="a1"/>
    <w:uiPriority w:val="99"/>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AD6793"/>
  </w:style>
  <w:style w:type="character" w:customStyle="1" w:styleId="2f7">
    <w:name w:val="コメント参照2"/>
    <w:qFormat/>
    <w:rsid w:val="00AD6793"/>
    <w:rPr>
      <w:sz w:val="16"/>
    </w:rPr>
  </w:style>
  <w:style w:type="paragraph" w:customStyle="1" w:styleId="2f8">
    <w:name w:val="図表番号2"/>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AD6793"/>
    <w:pPr>
      <w:ind w:left="851" w:hanging="284"/>
    </w:pPr>
  </w:style>
  <w:style w:type="paragraph" w:customStyle="1" w:styleId="2fa">
    <w:name w:val="箇条書き2"/>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AD6793"/>
    <w:pPr>
      <w:tabs>
        <w:tab w:val="clear" w:pos="644"/>
        <w:tab w:val="num" w:pos="1494"/>
      </w:tabs>
      <w:ind w:left="851" w:hanging="284"/>
    </w:pPr>
  </w:style>
  <w:style w:type="paragraph" w:customStyle="1" w:styleId="321">
    <w:name w:val="箇条書き 32"/>
    <w:basedOn w:val="222"/>
    <w:qFormat/>
    <w:rsid w:val="00AD6793"/>
    <w:pPr>
      <w:ind w:left="1135"/>
    </w:pPr>
  </w:style>
  <w:style w:type="paragraph" w:customStyle="1" w:styleId="223">
    <w:name w:val="一覧 22"/>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AD6793"/>
    <w:pPr>
      <w:ind w:left="1135"/>
    </w:pPr>
  </w:style>
  <w:style w:type="paragraph" w:customStyle="1" w:styleId="420">
    <w:name w:val="一覧 42"/>
    <w:basedOn w:val="322"/>
    <w:qFormat/>
    <w:rsid w:val="00AD6793"/>
    <w:pPr>
      <w:ind w:left="1418"/>
    </w:pPr>
  </w:style>
  <w:style w:type="paragraph" w:customStyle="1" w:styleId="520">
    <w:name w:val="一覧 52"/>
    <w:basedOn w:val="420"/>
    <w:qFormat/>
    <w:rsid w:val="00AD6793"/>
    <w:pPr>
      <w:ind w:left="1702"/>
    </w:pPr>
  </w:style>
  <w:style w:type="paragraph" w:customStyle="1" w:styleId="421">
    <w:name w:val="箇条書き 42"/>
    <w:basedOn w:val="321"/>
    <w:qFormat/>
    <w:rsid w:val="00AD6793"/>
    <w:pPr>
      <w:ind w:left="1418"/>
    </w:pPr>
  </w:style>
  <w:style w:type="paragraph" w:customStyle="1" w:styleId="521">
    <w:name w:val="箇条書き 52"/>
    <w:basedOn w:val="421"/>
    <w:qFormat/>
    <w:rsid w:val="00AD6793"/>
    <w:pPr>
      <w:ind w:left="1702"/>
    </w:pPr>
  </w:style>
  <w:style w:type="paragraph" w:customStyle="1" w:styleId="2fb">
    <w:name w:val="コメント文字列2"/>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AD6793"/>
    <w:rPr>
      <w:b/>
      <w:bCs/>
    </w:rPr>
  </w:style>
  <w:style w:type="paragraph" w:customStyle="1" w:styleId="2fd">
    <w:name w:val="見出しマップ2"/>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793"/>
    <w:rPr>
      <w:rFonts w:ascii="Arial" w:eastAsia="Times New Roman" w:hAnsi="Arial"/>
      <w:sz w:val="36"/>
      <w:lang w:val="en-GB"/>
    </w:rPr>
  </w:style>
  <w:style w:type="paragraph" w:styleId="affff6">
    <w:name w:val="Subtitle"/>
    <w:basedOn w:val="a1"/>
    <w:next w:val="a1"/>
    <w:link w:val="affff7"/>
    <w:qFormat/>
    <w:rsid w:val="00AD679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AD6793"/>
    <w:rPr>
      <w:rFonts w:ascii="Cambria" w:eastAsia="PMingLiU" w:hAnsi="Cambria"/>
      <w:i/>
      <w:iCs/>
      <w:sz w:val="24"/>
      <w:szCs w:val="24"/>
      <w:lang w:val="en-GB" w:eastAsia="en-GB"/>
    </w:rPr>
  </w:style>
  <w:style w:type="paragraph" w:styleId="affff8">
    <w:name w:val="No Spacing"/>
    <w:basedOn w:val="a1"/>
    <w:link w:val="affff9"/>
    <w:uiPriority w:val="1"/>
    <w:qFormat/>
    <w:rsid w:val="00AD6793"/>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AD6793"/>
    <w:rPr>
      <w:rFonts w:ascii="Arial" w:eastAsia="PMingLiU" w:hAnsi="Arial"/>
      <w:lang w:val="x-none" w:eastAsia="x-none"/>
    </w:rPr>
  </w:style>
  <w:style w:type="paragraph" w:styleId="affffa">
    <w:name w:val="Quote"/>
    <w:basedOn w:val="a1"/>
    <w:next w:val="a1"/>
    <w:link w:val="affffb"/>
    <w:uiPriority w:val="29"/>
    <w:qFormat/>
    <w:rsid w:val="00AD6793"/>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AD6793"/>
    <w:rPr>
      <w:rFonts w:ascii="Arial" w:eastAsia="PMingLiU" w:hAnsi="Arial"/>
      <w:i/>
      <w:iCs/>
      <w:lang w:val="en-GB" w:eastAsia="en-GB"/>
    </w:rPr>
  </w:style>
  <w:style w:type="paragraph" w:styleId="2ff1">
    <w:name w:val="Intense Quote"/>
    <w:basedOn w:val="a1"/>
    <w:next w:val="a1"/>
    <w:link w:val="2ff2"/>
    <w:uiPriority w:val="30"/>
    <w:qFormat/>
    <w:rsid w:val="00AD679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AD6793"/>
    <w:rPr>
      <w:rFonts w:ascii="Arial" w:eastAsia="PMingLiU" w:hAnsi="Arial"/>
      <w:b/>
      <w:bCs/>
      <w:i/>
      <w:iCs/>
      <w:color w:val="4F81BD"/>
      <w:lang w:val="en-GB" w:eastAsia="en-GB"/>
    </w:rPr>
  </w:style>
  <w:style w:type="character" w:styleId="affffc">
    <w:name w:val="Subtle Emphasis"/>
    <w:uiPriority w:val="19"/>
    <w:qFormat/>
    <w:rsid w:val="00AD6793"/>
    <w:rPr>
      <w:i/>
      <w:iCs/>
      <w:color w:val="808080"/>
    </w:rPr>
  </w:style>
  <w:style w:type="character" w:styleId="2ff3">
    <w:name w:val="Intense Emphasis"/>
    <w:uiPriority w:val="21"/>
    <w:qFormat/>
    <w:rsid w:val="00AD6793"/>
    <w:rPr>
      <w:b/>
      <w:bCs/>
      <w:i/>
      <w:iCs/>
      <w:color w:val="4F81BD"/>
    </w:rPr>
  </w:style>
  <w:style w:type="character" w:styleId="2ff4">
    <w:name w:val="Intense Reference"/>
    <w:uiPriority w:val="32"/>
    <w:qFormat/>
    <w:rsid w:val="00AD6793"/>
    <w:rPr>
      <w:b/>
      <w:bCs/>
      <w:smallCaps/>
      <w:color w:val="C0504D"/>
      <w:spacing w:val="5"/>
      <w:u w:val="single"/>
    </w:rPr>
  </w:style>
  <w:style w:type="character" w:styleId="affffd">
    <w:name w:val="Book Title"/>
    <w:uiPriority w:val="33"/>
    <w:qFormat/>
    <w:rsid w:val="00AD6793"/>
    <w:rPr>
      <w:b/>
      <w:bCs/>
      <w:smallCaps/>
      <w:spacing w:val="5"/>
    </w:rPr>
  </w:style>
  <w:style w:type="paragraph" w:styleId="affffe">
    <w:name w:val="TOC Heading"/>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D679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D6793"/>
    <w:rPr>
      <w:rFonts w:ascii="Times New Roman" w:eastAsia="PMingLiU" w:hAnsi="Times New Roman"/>
      <w:lang w:val="x-none" w:eastAsia="x-none" w:bidi="en-US"/>
    </w:rPr>
  </w:style>
  <w:style w:type="paragraph" w:customStyle="1" w:styleId="Highlight">
    <w:name w:val="Highlight"/>
    <w:basedOn w:val="a1"/>
    <w:uiPriority w:val="99"/>
    <w:qFormat/>
    <w:rsid w:val="00AD679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D6793"/>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AD6793"/>
    <w:pPr>
      <w:numPr>
        <w:numId w:val="0"/>
      </w:numPr>
      <w:spacing w:before="0"/>
    </w:pPr>
    <w:rPr>
      <w:szCs w:val="24"/>
      <w:lang w:val="fr-FR" w:eastAsia="fr-FR" w:bidi="ar-SA"/>
    </w:rPr>
  </w:style>
  <w:style w:type="paragraph" w:customStyle="1" w:styleId="StyleHeading5Firstline0cm">
    <w:name w:val="Style Heading 5 + First line:  0 cm"/>
    <w:basedOn w:val="5"/>
    <w:qFormat/>
    <w:rsid w:val="00AD679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679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D679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793"/>
    <w:pPr>
      <w:numPr>
        <w:numId w:val="23"/>
      </w:numPr>
    </w:pPr>
  </w:style>
  <w:style w:type="table" w:styleId="1ff">
    <w:name w:val="Table Colorful 1"/>
    <w:basedOn w:val="a3"/>
    <w:qFormat/>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793"/>
    <w:rPr>
      <w:rFonts w:ascii="Arial" w:hAnsi="Arial"/>
      <w:sz w:val="36"/>
      <w:lang w:val="en-GB" w:eastAsia="en-US"/>
    </w:rPr>
  </w:style>
  <w:style w:type="paragraph" w:customStyle="1" w:styleId="57">
    <w:name w:val="吹き出し5"/>
    <w:basedOn w:val="a1"/>
    <w:uiPriority w:val="99"/>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AD6793"/>
  </w:style>
  <w:style w:type="character" w:customStyle="1" w:styleId="3f4">
    <w:name w:val="コメント参照3"/>
    <w:qFormat/>
    <w:rsid w:val="00AD6793"/>
    <w:rPr>
      <w:sz w:val="16"/>
    </w:rPr>
  </w:style>
  <w:style w:type="paragraph" w:customStyle="1" w:styleId="3f5">
    <w:name w:val="図表番号3"/>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D6793"/>
    <w:pPr>
      <w:ind w:left="851" w:hanging="284"/>
    </w:pPr>
  </w:style>
  <w:style w:type="paragraph" w:customStyle="1" w:styleId="3f7">
    <w:name w:val="箇条書き3"/>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D6793"/>
    <w:pPr>
      <w:tabs>
        <w:tab w:val="clear" w:pos="644"/>
        <w:tab w:val="num" w:pos="1494"/>
      </w:tabs>
      <w:ind w:left="851" w:hanging="284"/>
    </w:pPr>
  </w:style>
  <w:style w:type="paragraph" w:customStyle="1" w:styleId="330">
    <w:name w:val="箇条書き 33"/>
    <w:basedOn w:val="231"/>
    <w:qFormat/>
    <w:rsid w:val="00AD6793"/>
    <w:pPr>
      <w:ind w:left="1135"/>
    </w:pPr>
  </w:style>
  <w:style w:type="paragraph" w:customStyle="1" w:styleId="232">
    <w:name w:val="一覧 23"/>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D6793"/>
    <w:pPr>
      <w:ind w:left="1135"/>
    </w:pPr>
  </w:style>
  <w:style w:type="paragraph" w:customStyle="1" w:styleId="430">
    <w:name w:val="一覧 43"/>
    <w:basedOn w:val="331"/>
    <w:qFormat/>
    <w:rsid w:val="00AD6793"/>
    <w:pPr>
      <w:ind w:left="1418"/>
    </w:pPr>
  </w:style>
  <w:style w:type="paragraph" w:customStyle="1" w:styleId="530">
    <w:name w:val="一覧 53"/>
    <w:basedOn w:val="430"/>
    <w:qFormat/>
    <w:rsid w:val="00AD6793"/>
    <w:pPr>
      <w:ind w:left="1702"/>
    </w:pPr>
  </w:style>
  <w:style w:type="paragraph" w:customStyle="1" w:styleId="431">
    <w:name w:val="箇条書き 43"/>
    <w:basedOn w:val="330"/>
    <w:qFormat/>
    <w:rsid w:val="00AD6793"/>
    <w:pPr>
      <w:ind w:left="1418"/>
    </w:pPr>
  </w:style>
  <w:style w:type="paragraph" w:customStyle="1" w:styleId="531">
    <w:name w:val="箇条書き 53"/>
    <w:basedOn w:val="431"/>
    <w:qFormat/>
    <w:rsid w:val="00AD6793"/>
  </w:style>
  <w:style w:type="paragraph" w:customStyle="1" w:styleId="3f8">
    <w:name w:val="コメント文字列3"/>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D6793"/>
    <w:rPr>
      <w:b/>
      <w:bCs/>
    </w:rPr>
  </w:style>
  <w:style w:type="paragraph" w:customStyle="1" w:styleId="3fa">
    <w:name w:val="見出しマップ3"/>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AD6793"/>
    <w:rPr>
      <w:rFonts w:ascii="Times New Roman" w:hAnsi="Times New Roman"/>
      <w:b/>
      <w:bCs/>
      <w:lang w:val="en-GB" w:eastAsia="en-US"/>
    </w:rPr>
  </w:style>
  <w:style w:type="character" w:customStyle="1" w:styleId="1ff0">
    <w:name w:val="吹き出し (文字)1"/>
    <w:uiPriority w:val="99"/>
    <w:semiHidden/>
    <w:qFormat/>
    <w:rsid w:val="00AD6793"/>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AD6793"/>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793"/>
    <w:rPr>
      <w:rFonts w:ascii="Times New Roman" w:eastAsia="Times New Roman" w:hAnsi="Times New Roman"/>
      <w:lang w:val="en-GB" w:eastAsia="en-US"/>
    </w:rPr>
  </w:style>
  <w:style w:type="character" w:customStyle="1" w:styleId="1ff3">
    <w:name w:val="コメント文字列 (文字)1"/>
    <w:uiPriority w:val="99"/>
    <w:semiHidden/>
    <w:qFormat/>
    <w:rsid w:val="00AD6793"/>
    <w:rPr>
      <w:rFonts w:ascii="Times New Roman" w:eastAsia="Times New Roman" w:hAnsi="Times New Roman"/>
      <w:lang w:val="en-GB" w:eastAsia="en-US"/>
    </w:rPr>
  </w:style>
  <w:style w:type="character" w:customStyle="1" w:styleId="1ff4">
    <w:name w:val="コメント内容 (文字)1"/>
    <w:uiPriority w:val="99"/>
    <w:semiHidden/>
    <w:qFormat/>
    <w:rsid w:val="00AD679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679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D6793"/>
    <w:rPr>
      <w:rFonts w:ascii="Arial" w:eastAsia="PMingLiU" w:hAnsi="Arial"/>
      <w:lang w:val="x-none" w:eastAsia="x-none"/>
    </w:rPr>
  </w:style>
  <w:style w:type="character" w:customStyle="1" w:styleId="ColorfulGrid-Accent1Char">
    <w:name w:val="Colorful Grid - Accent 1 Char"/>
    <w:link w:val="141"/>
    <w:uiPriority w:val="29"/>
    <w:qFormat/>
    <w:rsid w:val="00AD6793"/>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AD6793"/>
    <w:rPr>
      <w:rFonts w:ascii="Arial" w:eastAsia="PMingLiU" w:hAnsi="Arial"/>
      <w:b/>
      <w:bCs/>
      <w:i/>
      <w:iCs/>
      <w:color w:val="4F81BD"/>
      <w:lang w:val="en-GB" w:eastAsia="en-US"/>
    </w:rPr>
  </w:style>
  <w:style w:type="character" w:customStyle="1" w:styleId="PlainTable34">
    <w:name w:val="Plain Table 34"/>
    <w:uiPriority w:val="19"/>
    <w:qFormat/>
    <w:rsid w:val="00AD6793"/>
    <w:rPr>
      <w:i/>
      <w:iCs/>
      <w:color w:val="808080"/>
    </w:rPr>
  </w:style>
  <w:style w:type="character" w:customStyle="1" w:styleId="PlainTable44">
    <w:name w:val="Plain Table 44"/>
    <w:uiPriority w:val="21"/>
    <w:qFormat/>
    <w:rsid w:val="00AD6793"/>
    <w:rPr>
      <w:b/>
      <w:bCs/>
      <w:i/>
      <w:iCs/>
      <w:color w:val="4F81BD"/>
    </w:rPr>
  </w:style>
  <w:style w:type="character" w:customStyle="1" w:styleId="PlainTable54">
    <w:name w:val="Plain Table 54"/>
    <w:uiPriority w:val="31"/>
    <w:qFormat/>
    <w:rsid w:val="00AD6793"/>
    <w:rPr>
      <w:smallCaps/>
      <w:color w:val="C0504D"/>
      <w:u w:val="single"/>
    </w:rPr>
  </w:style>
  <w:style w:type="character" w:customStyle="1" w:styleId="TableGridLight4">
    <w:name w:val="Table Grid Light4"/>
    <w:uiPriority w:val="32"/>
    <w:qFormat/>
    <w:rsid w:val="00AD6793"/>
    <w:rPr>
      <w:b/>
      <w:bCs/>
      <w:smallCaps/>
      <w:color w:val="C0504D"/>
      <w:spacing w:val="5"/>
      <w:u w:val="single"/>
    </w:rPr>
  </w:style>
  <w:style w:type="character" w:customStyle="1" w:styleId="GridTable1Light4">
    <w:name w:val="Grid Table 1 Light4"/>
    <w:uiPriority w:val="33"/>
    <w:qFormat/>
    <w:rsid w:val="00AD6793"/>
    <w:rPr>
      <w:b/>
      <w:bCs/>
      <w:smallCaps/>
      <w:spacing w:val="5"/>
    </w:rPr>
  </w:style>
  <w:style w:type="paragraph" w:customStyle="1" w:styleId="GridTable34">
    <w:name w:val="Grid Table 34"/>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AD6793"/>
    <w:rPr>
      <w:rFonts w:ascii="Times New Roman" w:eastAsia="Times New Roman" w:hAnsi="Times New Roman"/>
      <w:lang w:val="en-GB"/>
    </w:rPr>
  </w:style>
  <w:style w:type="character" w:customStyle="1" w:styleId="1ff6">
    <w:name w:val="註解主旨 字元1"/>
    <w:qFormat/>
    <w:rsid w:val="00AD6793"/>
    <w:rPr>
      <w:b/>
      <w:bCs/>
      <w:lang w:val="en-GB" w:eastAsia="sv-SE"/>
    </w:rPr>
  </w:style>
  <w:style w:type="paragraph" w:customStyle="1" w:styleId="4a">
    <w:name w:val="无间隔4"/>
    <w:qFormat/>
    <w:rsid w:val="00AD6793"/>
    <w:rPr>
      <w:rFonts w:ascii="Times New Roman" w:eastAsia="SimSun" w:hAnsi="Times New Roman"/>
      <w:lang w:val="en-GB" w:eastAsia="en-US"/>
    </w:rPr>
  </w:style>
  <w:style w:type="character" w:customStyle="1" w:styleId="NurTextZchn1">
    <w:name w:val="Nur Text Zchn1"/>
    <w:qFormat/>
    <w:rsid w:val="00AD6793"/>
    <w:rPr>
      <w:rFonts w:ascii="Courier New" w:hAnsi="Courier New" w:cs="Courier New"/>
      <w:lang w:val="en-GB" w:eastAsia="en-US"/>
    </w:rPr>
  </w:style>
  <w:style w:type="character" w:customStyle="1" w:styleId="EndnotentextZchn1">
    <w:name w:val="Endnotentext Zchn1"/>
    <w:qFormat/>
    <w:rsid w:val="00AD6793"/>
    <w:rPr>
      <w:rFonts w:ascii="Times New Roman" w:hAnsi="Times New Roman"/>
      <w:lang w:val="en-GB" w:eastAsia="en-US"/>
    </w:rPr>
  </w:style>
  <w:style w:type="paragraph" w:customStyle="1" w:styleId="xl63">
    <w:name w:val="xl63"/>
    <w:basedOn w:val="a1"/>
    <w:qFormat/>
    <w:rsid w:val="00AD67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AD67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AD6793"/>
    <w:rPr>
      <w:rFonts w:ascii="Times New Roman" w:eastAsia="SimSun" w:hAnsi="Times New Roman"/>
      <w:lang w:val="en-GB" w:eastAsia="en-US"/>
    </w:rPr>
  </w:style>
  <w:style w:type="paragraph" w:customStyle="1" w:styleId="66">
    <w:name w:val="吹き出し6"/>
    <w:basedOn w:val="a1"/>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D6793"/>
    <w:rPr>
      <w:rFonts w:ascii="Times New Roman" w:eastAsia="ＭＳ 明朝" w:hAnsi="Times New Roman"/>
      <w:lang w:val="en-GB" w:eastAsia="en-US"/>
    </w:rPr>
  </w:style>
  <w:style w:type="character" w:customStyle="1" w:styleId="4c">
    <w:name w:val="段落フォント4"/>
    <w:qFormat/>
    <w:rsid w:val="00AD6793"/>
  </w:style>
  <w:style w:type="character" w:customStyle="1" w:styleId="4d">
    <w:name w:val="コメント参照4"/>
    <w:qFormat/>
    <w:rsid w:val="00AD6793"/>
    <w:rPr>
      <w:sz w:val="16"/>
    </w:rPr>
  </w:style>
  <w:style w:type="paragraph" w:customStyle="1" w:styleId="4e">
    <w:name w:val="図表番号4"/>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AD6793"/>
    <w:pPr>
      <w:ind w:left="851" w:hanging="284"/>
    </w:pPr>
  </w:style>
  <w:style w:type="paragraph" w:customStyle="1" w:styleId="4f0">
    <w:name w:val="箇条書き4"/>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AD6793"/>
    <w:pPr>
      <w:tabs>
        <w:tab w:val="clear" w:pos="644"/>
        <w:tab w:val="num" w:pos="1494"/>
      </w:tabs>
      <w:ind w:left="851" w:hanging="284"/>
    </w:pPr>
  </w:style>
  <w:style w:type="paragraph" w:customStyle="1" w:styleId="341">
    <w:name w:val="箇条書き 34"/>
    <w:basedOn w:val="242"/>
    <w:qFormat/>
    <w:rsid w:val="00AD6793"/>
    <w:pPr>
      <w:ind w:left="1135"/>
    </w:pPr>
  </w:style>
  <w:style w:type="paragraph" w:customStyle="1" w:styleId="243">
    <w:name w:val="一覧 24"/>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D6793"/>
    <w:pPr>
      <w:ind w:left="1135"/>
    </w:pPr>
  </w:style>
  <w:style w:type="paragraph" w:customStyle="1" w:styleId="441">
    <w:name w:val="一覧 44"/>
    <w:basedOn w:val="342"/>
    <w:qFormat/>
    <w:rsid w:val="00AD6793"/>
    <w:pPr>
      <w:ind w:left="1418"/>
    </w:pPr>
  </w:style>
  <w:style w:type="paragraph" w:customStyle="1" w:styleId="540">
    <w:name w:val="一覧 54"/>
    <w:basedOn w:val="441"/>
    <w:qFormat/>
    <w:rsid w:val="00AD6793"/>
    <w:pPr>
      <w:ind w:left="1702"/>
    </w:pPr>
  </w:style>
  <w:style w:type="paragraph" w:customStyle="1" w:styleId="442">
    <w:name w:val="箇条書き 44"/>
    <w:basedOn w:val="341"/>
    <w:qFormat/>
    <w:rsid w:val="00AD6793"/>
    <w:pPr>
      <w:ind w:left="1418"/>
    </w:pPr>
  </w:style>
  <w:style w:type="paragraph" w:customStyle="1" w:styleId="541">
    <w:name w:val="箇条書き 54"/>
    <w:basedOn w:val="442"/>
    <w:qFormat/>
    <w:rsid w:val="00AD6793"/>
    <w:pPr>
      <w:ind w:left="1702"/>
    </w:pPr>
  </w:style>
  <w:style w:type="paragraph" w:customStyle="1" w:styleId="4f1">
    <w:name w:val="コメント文字列4"/>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D6793"/>
    <w:rPr>
      <w:b/>
      <w:bCs/>
    </w:rPr>
  </w:style>
  <w:style w:type="paragraph" w:customStyle="1" w:styleId="4f3">
    <w:name w:val="見出しマップ4"/>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AD6793"/>
    <w:rPr>
      <w:rFonts w:ascii="Malgun Gothic" w:hAnsi="Courier New" w:cs="Courier New"/>
      <w:lang w:val="en-GB" w:eastAsia="en-US"/>
    </w:rPr>
  </w:style>
  <w:style w:type="character" w:customStyle="1" w:styleId="Char1c">
    <w:name w:val="미주 텍스트 Char1"/>
    <w:uiPriority w:val="99"/>
    <w:semiHidden/>
    <w:qFormat/>
    <w:rsid w:val="00AD6793"/>
    <w:rPr>
      <w:rFonts w:ascii="Times New Roman" w:eastAsia="Times New Roman" w:hAnsi="Times New Roman"/>
      <w:lang w:val="en-GB" w:eastAsia="en-US"/>
    </w:rPr>
  </w:style>
  <w:style w:type="character" w:customStyle="1" w:styleId="Char1d">
    <w:name w:val="풍선 도움말 텍스트 Char1"/>
    <w:uiPriority w:val="99"/>
    <w:semiHidden/>
    <w:qFormat/>
    <w:rsid w:val="00AD679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D679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D6793"/>
    <w:rPr>
      <w:rFonts w:ascii="Times New Roman" w:eastAsia="Times New Roman" w:hAnsi="Times New Roman"/>
      <w:lang w:val="en-GB" w:eastAsia="en-US"/>
    </w:rPr>
  </w:style>
  <w:style w:type="character" w:customStyle="1" w:styleId="Char1f0">
    <w:name w:val="메모 텍스트 Char1"/>
    <w:uiPriority w:val="99"/>
    <w:semiHidden/>
    <w:qFormat/>
    <w:rsid w:val="00AD6793"/>
    <w:rPr>
      <w:rFonts w:ascii="Times New Roman" w:eastAsia="Times New Roman" w:hAnsi="Times New Roman"/>
      <w:lang w:val="en-GB" w:eastAsia="en-US"/>
    </w:rPr>
  </w:style>
  <w:style w:type="character" w:customStyle="1" w:styleId="Char1f1">
    <w:name w:val="메모 주제 Char1"/>
    <w:uiPriority w:val="99"/>
    <w:semiHidden/>
    <w:qFormat/>
    <w:rsid w:val="00AD6793"/>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AD67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AD67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D67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AD67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D67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AD67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D679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D6793"/>
    <w:rPr>
      <w:rFonts w:ascii="Times New Roman" w:eastAsia="PMingLiU" w:hAnsi="Times New Roman"/>
      <w:lang w:val="en-GB" w:eastAsia="en-GB"/>
    </w:rPr>
    <w:tblPr>
      <w:tblInd w:w="0" w:type="nil"/>
    </w:tblPr>
  </w:style>
  <w:style w:type="table" w:customStyle="1" w:styleId="TableGrid111">
    <w:name w:val="Table Grid1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D67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67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793"/>
    <w:pPr>
      <w:numPr>
        <w:numId w:val="25"/>
      </w:numPr>
    </w:pPr>
  </w:style>
  <w:style w:type="numbering" w:customStyle="1" w:styleId="Style11">
    <w:name w:val="Style11"/>
    <w:uiPriority w:val="99"/>
    <w:rsid w:val="00AD6793"/>
    <w:pPr>
      <w:numPr>
        <w:numId w:val="19"/>
      </w:numPr>
    </w:pPr>
  </w:style>
  <w:style w:type="character" w:customStyle="1" w:styleId="Absatz-Standardschriftart4">
    <w:name w:val="Absatz-Standardschriftart4"/>
    <w:qFormat/>
    <w:rsid w:val="00AD6793"/>
  </w:style>
  <w:style w:type="character" w:customStyle="1" w:styleId="CommentSubjectChar4">
    <w:name w:val="Comment Subject Char4"/>
    <w:qFormat/>
    <w:rsid w:val="00AD6793"/>
    <w:rPr>
      <w:rFonts w:ascii="Times New Roman" w:hAnsi="Times New Roman"/>
      <w:b/>
      <w:bCs/>
      <w:lang w:val="en-GB" w:eastAsia="en-US"/>
    </w:rPr>
  </w:style>
  <w:style w:type="character" w:customStyle="1" w:styleId="Char3">
    <w:name w:val="메모 주제 Char"/>
    <w:qFormat/>
    <w:rsid w:val="00AD6793"/>
    <w:rPr>
      <w:rFonts w:ascii="Times New Roman" w:hAnsi="Times New Roman"/>
      <w:b/>
      <w:bCs/>
      <w:lang w:val="en-GB" w:eastAsia="en-US"/>
    </w:rPr>
  </w:style>
  <w:style w:type="character" w:customStyle="1" w:styleId="Char5">
    <w:name w:val="批注主题 Char"/>
    <w:qFormat/>
    <w:rsid w:val="00AD679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D679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793"/>
    <w:rPr>
      <w:rFonts w:ascii="Times New Roman" w:hAnsi="Times New Roman"/>
      <w:b/>
      <w:lang w:val="en-GB" w:eastAsia="x-none"/>
    </w:rPr>
  </w:style>
  <w:style w:type="character" w:customStyle="1" w:styleId="Absatz-Standardschriftart5">
    <w:name w:val="Absatz-Standardschriftart5"/>
    <w:qFormat/>
    <w:rsid w:val="00AD6793"/>
  </w:style>
  <w:style w:type="character" w:customStyle="1" w:styleId="PlainTable31">
    <w:name w:val="Plain Table 31"/>
    <w:uiPriority w:val="19"/>
    <w:qFormat/>
    <w:rsid w:val="00AD6793"/>
    <w:rPr>
      <w:i/>
      <w:iCs/>
      <w:color w:val="808080"/>
    </w:rPr>
  </w:style>
  <w:style w:type="character" w:customStyle="1" w:styleId="PlainTable41">
    <w:name w:val="Plain Table 41"/>
    <w:uiPriority w:val="21"/>
    <w:qFormat/>
    <w:rsid w:val="00AD6793"/>
    <w:rPr>
      <w:b/>
      <w:bCs/>
      <w:i/>
      <w:iCs/>
      <w:color w:val="4F81BD"/>
    </w:rPr>
  </w:style>
  <w:style w:type="character" w:customStyle="1" w:styleId="PlainTable51">
    <w:name w:val="Plain Table 51"/>
    <w:uiPriority w:val="31"/>
    <w:qFormat/>
    <w:rsid w:val="00AD6793"/>
    <w:rPr>
      <w:smallCaps/>
      <w:color w:val="C0504D"/>
      <w:u w:val="single"/>
    </w:rPr>
  </w:style>
  <w:style w:type="character" w:customStyle="1" w:styleId="TableGridLight1">
    <w:name w:val="Table Grid Light1"/>
    <w:uiPriority w:val="32"/>
    <w:qFormat/>
    <w:rsid w:val="00AD6793"/>
    <w:rPr>
      <w:b/>
      <w:bCs/>
      <w:smallCaps/>
      <w:color w:val="C0504D"/>
      <w:spacing w:val="5"/>
      <w:u w:val="single"/>
    </w:rPr>
  </w:style>
  <w:style w:type="character" w:customStyle="1" w:styleId="GridTable1Light1">
    <w:name w:val="Grid Table 1 Light1"/>
    <w:uiPriority w:val="33"/>
    <w:qFormat/>
    <w:rsid w:val="00AD6793"/>
    <w:rPr>
      <w:b/>
      <w:bCs/>
      <w:smallCaps/>
      <w:spacing w:val="5"/>
    </w:rPr>
  </w:style>
  <w:style w:type="paragraph" w:customStyle="1" w:styleId="GridTable31">
    <w:name w:val="Grid Table 31"/>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793"/>
    <w:rPr>
      <w:rFonts w:ascii="Arial" w:eastAsia="ＭＳ ゴシック" w:hAnsi="Arial" w:cs="Times New Roman"/>
      <w:lang w:val="en-GB" w:eastAsia="en-US"/>
    </w:rPr>
  </w:style>
  <w:style w:type="character" w:customStyle="1" w:styleId="PlainTable32">
    <w:name w:val="Plain Table 32"/>
    <w:uiPriority w:val="19"/>
    <w:qFormat/>
    <w:rsid w:val="00AD6793"/>
    <w:rPr>
      <w:i/>
      <w:iCs/>
      <w:color w:val="808080"/>
    </w:rPr>
  </w:style>
  <w:style w:type="character" w:customStyle="1" w:styleId="PlainTable42">
    <w:name w:val="Plain Table 42"/>
    <w:uiPriority w:val="21"/>
    <w:qFormat/>
    <w:rsid w:val="00AD6793"/>
    <w:rPr>
      <w:b/>
      <w:bCs/>
      <w:i/>
      <w:iCs/>
      <w:color w:val="4F81BD"/>
    </w:rPr>
  </w:style>
  <w:style w:type="character" w:customStyle="1" w:styleId="PlainTable52">
    <w:name w:val="Plain Table 52"/>
    <w:uiPriority w:val="31"/>
    <w:qFormat/>
    <w:rsid w:val="00AD6793"/>
    <w:rPr>
      <w:smallCaps/>
      <w:color w:val="C0504D"/>
      <w:u w:val="single"/>
    </w:rPr>
  </w:style>
  <w:style w:type="character" w:customStyle="1" w:styleId="TableGridLight2">
    <w:name w:val="Table Grid Light2"/>
    <w:uiPriority w:val="32"/>
    <w:qFormat/>
    <w:rsid w:val="00AD6793"/>
    <w:rPr>
      <w:b/>
      <w:bCs/>
      <w:smallCaps/>
      <w:color w:val="C0504D"/>
      <w:spacing w:val="5"/>
      <w:u w:val="single"/>
    </w:rPr>
  </w:style>
  <w:style w:type="character" w:customStyle="1" w:styleId="GridTable1Light2">
    <w:name w:val="Grid Table 1 Light2"/>
    <w:uiPriority w:val="33"/>
    <w:qFormat/>
    <w:rsid w:val="00AD6793"/>
    <w:rPr>
      <w:b/>
      <w:bCs/>
      <w:smallCaps/>
      <w:spacing w:val="5"/>
    </w:rPr>
  </w:style>
  <w:style w:type="paragraph" w:customStyle="1" w:styleId="GridTable32">
    <w:name w:val="Grid Table 32"/>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D6793"/>
  </w:style>
  <w:style w:type="character" w:customStyle="1" w:styleId="PlainTable33">
    <w:name w:val="Plain Table 33"/>
    <w:uiPriority w:val="19"/>
    <w:qFormat/>
    <w:rsid w:val="00AD6793"/>
    <w:rPr>
      <w:i/>
      <w:iCs/>
      <w:color w:val="808080"/>
    </w:rPr>
  </w:style>
  <w:style w:type="character" w:customStyle="1" w:styleId="PlainTable43">
    <w:name w:val="Plain Table 43"/>
    <w:uiPriority w:val="21"/>
    <w:qFormat/>
    <w:rsid w:val="00AD6793"/>
    <w:rPr>
      <w:b/>
      <w:bCs/>
      <w:i/>
      <w:iCs/>
      <w:color w:val="4F81BD"/>
    </w:rPr>
  </w:style>
  <w:style w:type="character" w:customStyle="1" w:styleId="PlainTable53">
    <w:name w:val="Plain Table 53"/>
    <w:uiPriority w:val="31"/>
    <w:qFormat/>
    <w:rsid w:val="00AD6793"/>
    <w:rPr>
      <w:smallCaps/>
      <w:color w:val="C0504D"/>
      <w:u w:val="single"/>
    </w:rPr>
  </w:style>
  <w:style w:type="character" w:customStyle="1" w:styleId="TableGridLight3">
    <w:name w:val="Table Grid Light3"/>
    <w:uiPriority w:val="32"/>
    <w:qFormat/>
    <w:rsid w:val="00AD6793"/>
    <w:rPr>
      <w:b/>
      <w:bCs/>
      <w:smallCaps/>
      <w:color w:val="C0504D"/>
      <w:spacing w:val="5"/>
      <w:u w:val="single"/>
    </w:rPr>
  </w:style>
  <w:style w:type="character" w:customStyle="1" w:styleId="GridTable1Light3">
    <w:name w:val="Grid Table 1 Light3"/>
    <w:uiPriority w:val="33"/>
    <w:qFormat/>
    <w:rsid w:val="00AD6793"/>
    <w:rPr>
      <w:b/>
      <w:bCs/>
      <w:smallCaps/>
      <w:spacing w:val="5"/>
    </w:rPr>
  </w:style>
  <w:style w:type="paragraph" w:customStyle="1" w:styleId="GridTable33">
    <w:name w:val="Grid Table 33"/>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AD679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D679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D67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AD6793"/>
  </w:style>
  <w:style w:type="character" w:customStyle="1" w:styleId="KommentarthemaZchn">
    <w:name w:val="Kommentarthema Zchn"/>
    <w:qFormat/>
    <w:rsid w:val="00AD6793"/>
    <w:rPr>
      <w:b/>
      <w:bCs/>
      <w:lang w:val="en-GB" w:eastAsia="en-US" w:bidi="ar-SA"/>
    </w:rPr>
  </w:style>
  <w:style w:type="paragraph" w:customStyle="1" w:styleId="afffff0">
    <w:name w:val="修订"/>
    <w:hidden/>
    <w:semiHidden/>
    <w:qFormat/>
    <w:rsid w:val="00AD6793"/>
    <w:rPr>
      <w:rFonts w:ascii="Times New Roman" w:eastAsia="Batang" w:hAnsi="Times New Roman"/>
      <w:lang w:val="en-GB" w:eastAsia="en-US"/>
    </w:rPr>
  </w:style>
  <w:style w:type="paragraph" w:customStyle="1" w:styleId="afffff1">
    <w:name w:val="无间隔"/>
    <w:qFormat/>
    <w:rsid w:val="00AD679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793"/>
    <w:rPr>
      <w:rFonts w:ascii="Arial" w:hAnsi="Arial"/>
      <w:sz w:val="36"/>
      <w:lang w:val="en-GB" w:eastAsia="en-US"/>
    </w:rPr>
  </w:style>
  <w:style w:type="character" w:customStyle="1" w:styleId="UnresolvedMention4">
    <w:name w:val="Unresolved Mention4"/>
    <w:uiPriority w:val="99"/>
    <w:unhideWhenUsed/>
    <w:qFormat/>
    <w:rsid w:val="00AD6793"/>
    <w:rPr>
      <w:color w:val="808080"/>
      <w:shd w:val="clear" w:color="auto" w:fill="E6E6E6"/>
    </w:rPr>
  </w:style>
  <w:style w:type="character" w:customStyle="1" w:styleId="MediumShading1-Accent1Char">
    <w:name w:val="Medium Shading 1 - Accent 1 Char"/>
    <w:link w:val="4f7"/>
    <w:uiPriority w:val="1"/>
    <w:qFormat/>
    <w:rsid w:val="00AD6793"/>
    <w:rPr>
      <w:rFonts w:ascii="Arial" w:eastAsia="PMingLiU" w:hAnsi="Arial"/>
      <w:lang w:val="x-none" w:eastAsia="x-none"/>
    </w:rPr>
  </w:style>
  <w:style w:type="character" w:customStyle="1" w:styleId="MediumGrid2-Accent2Char">
    <w:name w:val="Medium Grid 2 - Accent 2 Char"/>
    <w:link w:val="93"/>
    <w:uiPriority w:val="29"/>
    <w:qFormat/>
    <w:rsid w:val="00AD6793"/>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AD6793"/>
    <w:rPr>
      <w:rFonts w:ascii="Arial" w:eastAsia="PMingLiU" w:hAnsi="Arial"/>
      <w:b/>
      <w:bCs/>
      <w:i/>
      <w:iCs/>
      <w:color w:val="4F81BD"/>
      <w:lang w:val="en-GB" w:eastAsia="en-GB"/>
    </w:rPr>
  </w:style>
  <w:style w:type="table" w:styleId="4f8">
    <w:name w:val="Medium Shading 1 Accent 3"/>
    <w:basedOn w:val="a3"/>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D6793"/>
    <w:rPr>
      <w:rFonts w:ascii="Times New Roman" w:eastAsia="Batang" w:hAnsi="Times New Roman"/>
      <w:lang w:val="en-GB" w:eastAsia="en-US"/>
    </w:rPr>
  </w:style>
  <w:style w:type="paragraph" w:customStyle="1" w:styleId="74">
    <w:name w:val="无间隔7"/>
    <w:qFormat/>
    <w:rsid w:val="00AD6793"/>
    <w:rPr>
      <w:rFonts w:ascii="Times New Roman" w:eastAsia="SimSun" w:hAnsi="Times New Roman"/>
      <w:lang w:val="en-GB" w:eastAsia="en-US"/>
    </w:rPr>
  </w:style>
  <w:style w:type="table" w:styleId="4f7">
    <w:name w:val="Medium Shading 1 Accent 1"/>
    <w:basedOn w:val="a3"/>
    <w:link w:val="MediumShading1-Accent1Char"/>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D67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D67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6793"/>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AD6793"/>
    <w:rPr>
      <w:rFonts w:ascii="Calibri" w:eastAsia="Calibri" w:hAnsi="Calibri"/>
      <w:sz w:val="22"/>
      <w:szCs w:val="22"/>
      <w:lang w:val="en-US" w:eastAsia="en-GB"/>
    </w:rPr>
  </w:style>
  <w:style w:type="character" w:customStyle="1" w:styleId="Char21">
    <w:name w:val="日期 Char2"/>
    <w:qFormat/>
    <w:rsid w:val="00AD6793"/>
    <w:rPr>
      <w:lang w:val="en-GB" w:eastAsia="x-none"/>
    </w:rPr>
  </w:style>
  <w:style w:type="paragraph" w:customStyle="1" w:styleId="Char22">
    <w:name w:val="(文字) (文字) Char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AD6793"/>
    <w:rPr>
      <w:color w:val="808080"/>
    </w:rPr>
  </w:style>
  <w:style w:type="paragraph" w:customStyle="1" w:styleId="CharCharCharCharCharCharCharCharCharCharCharCharChar2">
    <w:name w:val="Char Char Char Char Char Char Char Char Char Char Char Char Char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79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79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79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793"/>
    <w:rPr>
      <w:rFonts w:ascii="Times New Roman" w:eastAsia="游明朝" w:hAnsi="Times New Roman"/>
      <w:b/>
      <w:bCs/>
      <w:lang w:val="en-GB" w:eastAsia="en-US"/>
    </w:rPr>
  </w:style>
  <w:style w:type="paragraph" w:customStyle="1" w:styleId="msonormal0">
    <w:name w:val="msonormal"/>
    <w:basedOn w:val="a1"/>
    <w:uiPriority w:val="99"/>
    <w:qFormat/>
    <w:rsid w:val="00AD679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793"/>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793"/>
    <w:rPr>
      <w:rFonts w:ascii="Times New Roman" w:eastAsia="游明朝" w:hAnsi="Times New Roman"/>
      <w:lang w:val="en-GB" w:eastAsia="en-US"/>
    </w:rPr>
  </w:style>
  <w:style w:type="table" w:customStyle="1" w:styleId="TableGrid51">
    <w:name w:val="Table Grid5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AD6793"/>
    <w:rPr>
      <w:lang w:eastAsia="en-US"/>
    </w:rPr>
  </w:style>
  <w:style w:type="paragraph" w:customStyle="1" w:styleId="75">
    <w:name w:val="吹き出し7"/>
    <w:basedOn w:val="a1"/>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AD6793"/>
    <w:rPr>
      <w:rFonts w:ascii="Times New Roman" w:eastAsia="ＭＳ 明朝" w:hAnsi="Times New Roman"/>
      <w:lang w:val="en-GB" w:eastAsia="en-US"/>
    </w:rPr>
  </w:style>
  <w:style w:type="character" w:customStyle="1" w:styleId="5b">
    <w:name w:val="段落フォント5"/>
    <w:qFormat/>
    <w:rsid w:val="00AD6793"/>
  </w:style>
  <w:style w:type="character" w:customStyle="1" w:styleId="5c">
    <w:name w:val="コメント参照5"/>
    <w:qFormat/>
    <w:rsid w:val="00AD6793"/>
    <w:rPr>
      <w:sz w:val="16"/>
    </w:rPr>
  </w:style>
  <w:style w:type="paragraph" w:customStyle="1" w:styleId="5d">
    <w:name w:val="図表番号5"/>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AD67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AD6793"/>
    <w:pPr>
      <w:ind w:left="851" w:hanging="284"/>
    </w:pPr>
  </w:style>
  <w:style w:type="paragraph" w:customStyle="1" w:styleId="5f">
    <w:name w:val="箇条書き5"/>
    <w:basedOn w:val="ac"/>
    <w:qFormat/>
    <w:rsid w:val="00AD67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AD6793"/>
    <w:pPr>
      <w:tabs>
        <w:tab w:val="clear" w:pos="644"/>
        <w:tab w:val="num" w:pos="1494"/>
      </w:tabs>
      <w:ind w:left="851" w:hanging="284"/>
    </w:pPr>
  </w:style>
  <w:style w:type="paragraph" w:customStyle="1" w:styleId="350">
    <w:name w:val="箇条書き 35"/>
    <w:basedOn w:val="251"/>
    <w:qFormat/>
    <w:rsid w:val="00AD6793"/>
    <w:pPr>
      <w:ind w:left="1135"/>
    </w:pPr>
  </w:style>
  <w:style w:type="paragraph" w:customStyle="1" w:styleId="252">
    <w:name w:val="一覧 25"/>
    <w:basedOn w:val="ac"/>
    <w:qFormat/>
    <w:rsid w:val="00AD67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AD6793"/>
    <w:pPr>
      <w:ind w:left="1135"/>
    </w:pPr>
  </w:style>
  <w:style w:type="paragraph" w:customStyle="1" w:styleId="450">
    <w:name w:val="一覧 45"/>
    <w:basedOn w:val="351"/>
    <w:qFormat/>
    <w:rsid w:val="00AD6793"/>
    <w:pPr>
      <w:ind w:left="1418"/>
    </w:pPr>
  </w:style>
  <w:style w:type="paragraph" w:customStyle="1" w:styleId="550">
    <w:name w:val="一覧 55"/>
    <w:basedOn w:val="450"/>
    <w:qFormat/>
    <w:rsid w:val="00AD6793"/>
    <w:pPr>
      <w:ind w:left="1702"/>
    </w:pPr>
  </w:style>
  <w:style w:type="paragraph" w:customStyle="1" w:styleId="451">
    <w:name w:val="箇条書き 45"/>
    <w:basedOn w:val="350"/>
    <w:qFormat/>
    <w:rsid w:val="00AD6793"/>
    <w:pPr>
      <w:ind w:left="1418"/>
    </w:pPr>
  </w:style>
  <w:style w:type="paragraph" w:customStyle="1" w:styleId="551">
    <w:name w:val="箇条書き 55"/>
    <w:basedOn w:val="451"/>
    <w:qFormat/>
    <w:rsid w:val="00AD6793"/>
    <w:pPr>
      <w:ind w:left="1702"/>
    </w:pPr>
  </w:style>
  <w:style w:type="paragraph" w:customStyle="1" w:styleId="5f0">
    <w:name w:val="コメント文字列5"/>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AD6793"/>
    <w:rPr>
      <w:b/>
      <w:bCs/>
    </w:rPr>
  </w:style>
  <w:style w:type="paragraph" w:customStyle="1" w:styleId="5f2">
    <w:name w:val="見出しマップ5"/>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AD679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AD6793"/>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D6793"/>
    <w:rPr>
      <w:rFonts w:ascii="Arial" w:eastAsia="Times New Roman" w:hAnsi="Arial"/>
      <w:sz w:val="22"/>
      <w:lang w:val="en-GB" w:eastAsia="zh-CN"/>
    </w:rPr>
  </w:style>
  <w:style w:type="paragraph" w:customStyle="1" w:styleId="ZchnZchn3">
    <w:name w:val="Zchn Zchn3"/>
    <w:semiHidden/>
    <w:qFormat/>
    <w:rsid w:val="00AD67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6793"/>
    <w:rPr>
      <w:rFonts w:ascii="Courier New" w:hAnsi="Courier New"/>
      <w:lang w:val="nb-NO" w:eastAsia="ja-JP"/>
    </w:rPr>
  </w:style>
  <w:style w:type="paragraph" w:customStyle="1" w:styleId="CharCharCharCharCharChar1">
    <w:name w:val="Char Char Char Char Char Char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6793"/>
    <w:rPr>
      <w:rFonts w:ascii="Tahoma" w:hAnsi="Tahoma"/>
      <w:shd w:val="clear" w:color="auto" w:fill="000080"/>
      <w:lang w:val="en-GB" w:eastAsia="en-US"/>
    </w:rPr>
  </w:style>
  <w:style w:type="character" w:customStyle="1" w:styleId="CharChar101">
    <w:name w:val="Char Char101"/>
    <w:qFormat/>
    <w:rsid w:val="00AD6793"/>
    <w:rPr>
      <w:rFonts w:ascii="Times New Roman" w:hAnsi="Times New Roman"/>
      <w:lang w:val="en-GB" w:eastAsia="en-US"/>
    </w:rPr>
  </w:style>
  <w:style w:type="character" w:customStyle="1" w:styleId="CharChar91">
    <w:name w:val="Char Char91"/>
    <w:qFormat/>
    <w:rsid w:val="00AD6793"/>
    <w:rPr>
      <w:rFonts w:ascii="Tahoma" w:hAnsi="Tahoma"/>
      <w:sz w:val="16"/>
      <w:lang w:val="en-GB" w:eastAsia="en-US"/>
    </w:rPr>
  </w:style>
  <w:style w:type="character" w:customStyle="1" w:styleId="CharChar81">
    <w:name w:val="Char Char81"/>
    <w:semiHidden/>
    <w:qFormat/>
    <w:rsid w:val="00AD6793"/>
    <w:rPr>
      <w:rFonts w:ascii="Times New Roman" w:hAnsi="Times New Roman"/>
      <w:b/>
      <w:lang w:val="en-GB" w:eastAsia="en-US"/>
    </w:rPr>
  </w:style>
  <w:style w:type="paragraph" w:customStyle="1" w:styleId="CharChar2CharChar1">
    <w:name w:val="Char Char2 Char Char1"/>
    <w:basedOn w:val="a1"/>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D6793"/>
    <w:rPr>
      <w:rFonts w:ascii="Arial" w:hAnsi="Arial" w:cs="Arial" w:hint="default"/>
      <w:sz w:val="22"/>
      <w:lang w:val="en-GB" w:eastAsia="en-US" w:bidi="ar-SA"/>
    </w:rPr>
  </w:style>
  <w:style w:type="character" w:customStyle="1" w:styleId="CharChar210">
    <w:name w:val="Char Char210"/>
    <w:qFormat/>
    <w:rsid w:val="00AD6793"/>
    <w:rPr>
      <w:rFonts w:ascii="Arial" w:hAnsi="Arial" w:cs="Arial" w:hint="default"/>
      <w:lang w:val="en-GB" w:eastAsia="en-US" w:bidi="ar-SA"/>
    </w:rPr>
  </w:style>
  <w:style w:type="character" w:customStyle="1" w:styleId="CharChar51">
    <w:name w:val="Char Char51"/>
    <w:qFormat/>
    <w:rsid w:val="00AD6793"/>
    <w:rPr>
      <w:rFonts w:ascii="Arial" w:hAnsi="Arial" w:cs="Arial" w:hint="default"/>
      <w:sz w:val="28"/>
      <w:lang w:val="en-GB" w:eastAsia="en-US" w:bidi="ar-SA"/>
    </w:rPr>
  </w:style>
  <w:style w:type="character" w:customStyle="1" w:styleId="CharChar211">
    <w:name w:val="Char Char211"/>
    <w:qFormat/>
    <w:rsid w:val="00AD6793"/>
    <w:rPr>
      <w:rFonts w:ascii="Times New Roman" w:hAnsi="Times New Roman"/>
      <w:lang w:val="en-GB" w:eastAsia="en-US"/>
    </w:rPr>
  </w:style>
  <w:style w:type="character" w:customStyle="1" w:styleId="CharChar61">
    <w:name w:val="Char Char61"/>
    <w:qFormat/>
    <w:rsid w:val="00AD6793"/>
    <w:rPr>
      <w:rFonts w:ascii="Arial" w:eastAsia="SimSun" w:hAnsi="Arial"/>
      <w:sz w:val="32"/>
      <w:lang w:val="en-GB" w:eastAsia="en-US" w:bidi="ar-SA"/>
    </w:rPr>
  </w:style>
  <w:style w:type="character" w:customStyle="1" w:styleId="CharChar161">
    <w:name w:val="Char Char161"/>
    <w:qFormat/>
    <w:rsid w:val="00AD6793"/>
    <w:rPr>
      <w:rFonts w:ascii="Arial" w:eastAsia="SimSun" w:hAnsi="Arial"/>
      <w:lang w:val="en-GB" w:eastAsia="en-US" w:bidi="ar-SA"/>
    </w:rPr>
  </w:style>
  <w:style w:type="character" w:customStyle="1" w:styleId="CharChar141">
    <w:name w:val="Char Char141"/>
    <w:qFormat/>
    <w:rsid w:val="00AD6793"/>
    <w:rPr>
      <w:rFonts w:ascii="Arial" w:eastAsia="SimSun" w:hAnsi="Arial"/>
      <w:sz w:val="36"/>
      <w:lang w:val="en-GB" w:eastAsia="en-US" w:bidi="ar-SA"/>
    </w:rPr>
  </w:style>
  <w:style w:type="paragraph" w:customStyle="1" w:styleId="CarCar1CharCharCarCar1">
    <w:name w:val="Car Car1 Char Char Car Car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D6793"/>
    <w:rPr>
      <w:rFonts w:ascii="Arial" w:hAnsi="Arial"/>
      <w:lang w:val="en-GB" w:eastAsia="en-US"/>
    </w:rPr>
  </w:style>
  <w:style w:type="character" w:customStyle="1" w:styleId="CharChar241">
    <w:name w:val="Char Char241"/>
    <w:qFormat/>
    <w:rsid w:val="00AD6793"/>
    <w:rPr>
      <w:rFonts w:ascii="Arial" w:hAnsi="Arial"/>
      <w:sz w:val="36"/>
      <w:lang w:val="en-GB" w:eastAsia="en-US"/>
    </w:rPr>
  </w:style>
  <w:style w:type="character" w:customStyle="1" w:styleId="CharChar171">
    <w:name w:val="Char Char171"/>
    <w:qFormat/>
    <w:rsid w:val="00AD6793"/>
    <w:rPr>
      <w:rFonts w:ascii="Tahoma" w:hAnsi="Tahoma" w:cs="Tahoma"/>
      <w:shd w:val="clear" w:color="auto" w:fill="000080"/>
      <w:lang w:val="en-GB" w:eastAsia="en-US"/>
    </w:rPr>
  </w:style>
  <w:style w:type="character" w:customStyle="1" w:styleId="CharChar191">
    <w:name w:val="Char Char191"/>
    <w:qFormat/>
    <w:rsid w:val="00AD6793"/>
    <w:rPr>
      <w:rFonts w:ascii="Times New Roman" w:hAnsi="Times New Roman"/>
      <w:lang w:val="en-GB"/>
    </w:rPr>
  </w:style>
  <w:style w:type="character" w:customStyle="1" w:styleId="CharChar201">
    <w:name w:val="Char Char201"/>
    <w:qFormat/>
    <w:rsid w:val="00AD6793"/>
    <w:rPr>
      <w:rFonts w:ascii="Tahoma" w:hAnsi="Tahoma" w:cs="Tahoma"/>
      <w:sz w:val="16"/>
      <w:szCs w:val="16"/>
      <w:lang w:val="en-GB" w:eastAsia="en-US"/>
    </w:rPr>
  </w:style>
  <w:style w:type="character" w:customStyle="1" w:styleId="CharChar301">
    <w:name w:val="Char Char301"/>
    <w:qFormat/>
    <w:rsid w:val="00AD6793"/>
    <w:rPr>
      <w:rFonts w:ascii="Arial" w:hAnsi="Arial"/>
      <w:lang w:val="en-GB" w:eastAsia="en-US"/>
    </w:rPr>
  </w:style>
  <w:style w:type="character" w:customStyle="1" w:styleId="CharChar291">
    <w:name w:val="Char Char291"/>
    <w:qFormat/>
    <w:rsid w:val="00AD6793"/>
    <w:rPr>
      <w:rFonts w:ascii="Arial" w:hAnsi="Arial"/>
      <w:sz w:val="36"/>
      <w:lang w:val="en-GB" w:eastAsia="en-US"/>
    </w:rPr>
  </w:style>
  <w:style w:type="character" w:customStyle="1" w:styleId="CharChar261">
    <w:name w:val="Char Char261"/>
    <w:qFormat/>
    <w:rsid w:val="00AD6793"/>
    <w:rPr>
      <w:rFonts w:ascii="Times New Roman" w:hAnsi="Times New Roman"/>
      <w:lang w:val="en-GB" w:eastAsia="en-US"/>
    </w:rPr>
  </w:style>
  <w:style w:type="character" w:customStyle="1" w:styleId="CharChar281">
    <w:name w:val="Char Char281"/>
    <w:qFormat/>
    <w:rsid w:val="00AD6793"/>
    <w:rPr>
      <w:rFonts w:ascii="Arial" w:hAnsi="Arial"/>
      <w:sz w:val="36"/>
      <w:lang w:val="en-GB" w:eastAsia="en-US"/>
    </w:rPr>
  </w:style>
  <w:style w:type="character" w:customStyle="1" w:styleId="CharChar271">
    <w:name w:val="Char Char271"/>
    <w:qFormat/>
    <w:rsid w:val="00AD6793"/>
    <w:rPr>
      <w:rFonts w:ascii="Arial" w:hAnsi="Arial"/>
      <w:b/>
      <w:i/>
      <w:noProof/>
      <w:sz w:val="18"/>
      <w:lang w:val="en-GB" w:eastAsia="en-US"/>
    </w:rPr>
  </w:style>
  <w:style w:type="character" w:customStyle="1" w:styleId="CharChar111">
    <w:name w:val="Char Char111"/>
    <w:qFormat/>
    <w:rsid w:val="00AD6793"/>
    <w:rPr>
      <w:lang w:val="en-GB" w:eastAsia="en-US" w:bidi="ar-SA"/>
    </w:rPr>
  </w:style>
  <w:style w:type="paragraph" w:customStyle="1" w:styleId="TOC911">
    <w:name w:val="TOC 911"/>
    <w:basedOn w:val="81"/>
    <w:qFormat/>
    <w:rsid w:val="00AD6793"/>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AD679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67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D6793"/>
    <w:rPr>
      <w:rFonts w:ascii="Arial" w:hAnsi="Arial"/>
      <w:sz w:val="36"/>
      <w:lang w:val="en-GB"/>
    </w:rPr>
  </w:style>
  <w:style w:type="character" w:customStyle="1" w:styleId="CharChar131">
    <w:name w:val="Char Char131"/>
    <w:semiHidden/>
    <w:qFormat/>
    <w:rsid w:val="00AD6793"/>
    <w:rPr>
      <w:rFonts w:ascii="SimSun" w:eastAsia="SimSun" w:hAnsi="SimSun" w:hint="eastAsia"/>
      <w:lang w:val="en-GB" w:eastAsia="en-US" w:bidi="ar-SA"/>
    </w:rPr>
  </w:style>
  <w:style w:type="character" w:customStyle="1" w:styleId="h48">
    <w:name w:val="h48"/>
    <w:qFormat/>
    <w:rsid w:val="00AD6793"/>
    <w:rPr>
      <w:rFonts w:ascii="Arial" w:hAnsi="Arial"/>
      <w:sz w:val="24"/>
      <w:lang w:val="en-GB"/>
    </w:rPr>
  </w:style>
  <w:style w:type="character" w:customStyle="1" w:styleId="h510">
    <w:name w:val="h51"/>
    <w:qFormat/>
    <w:rsid w:val="00AD6793"/>
    <w:rPr>
      <w:rFonts w:ascii="Arial" w:eastAsia="SimSun" w:hAnsi="Arial"/>
      <w:sz w:val="22"/>
      <w:lang w:val="en-GB" w:eastAsia="en-US" w:bidi="ar-SA"/>
    </w:rPr>
  </w:style>
  <w:style w:type="paragraph" w:customStyle="1" w:styleId="TOC921">
    <w:name w:val="TOC 921"/>
    <w:basedOn w:val="81"/>
    <w:rsid w:val="00AD679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AD679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D6793"/>
    <w:rPr>
      <w:rFonts w:eastAsia="ＭＳ 明朝"/>
      <w:b/>
      <w:bCs/>
      <w:lang w:val="x-none" w:eastAsia="en-US"/>
    </w:rPr>
  </w:style>
  <w:style w:type="paragraph" w:customStyle="1" w:styleId="95">
    <w:name w:val="修订9"/>
    <w:hidden/>
    <w:semiHidden/>
    <w:qFormat/>
    <w:rsid w:val="00AD6793"/>
    <w:rPr>
      <w:rFonts w:ascii="Times New Roman" w:eastAsia="Batang" w:hAnsi="Times New Roman"/>
      <w:lang w:val="en-GB" w:eastAsia="en-US"/>
    </w:rPr>
  </w:style>
  <w:style w:type="paragraph" w:customStyle="1" w:styleId="85">
    <w:name w:val="无间隔8"/>
    <w:qFormat/>
    <w:rsid w:val="00AD6793"/>
    <w:rPr>
      <w:rFonts w:ascii="Times New Roman" w:eastAsia="SimSun" w:hAnsi="Times New Roman"/>
      <w:lang w:val="en-GB" w:eastAsia="en-US"/>
    </w:rPr>
  </w:style>
  <w:style w:type="character" w:customStyle="1" w:styleId="Char1f2">
    <w:name w:val="标题 Char1"/>
    <w:aliases w:val="Section Header Char1"/>
    <w:qFormat/>
    <w:rsid w:val="00AD6793"/>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D67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6793"/>
    <w:rPr>
      <w:lang w:val="en-GB" w:eastAsia="ja-JP" w:bidi="ar-SA"/>
    </w:rPr>
  </w:style>
  <w:style w:type="character" w:customStyle="1" w:styleId="PlainTable35">
    <w:name w:val="Plain Table 35"/>
    <w:uiPriority w:val="19"/>
    <w:qFormat/>
    <w:rsid w:val="00AD6793"/>
    <w:rPr>
      <w:i/>
      <w:iCs/>
      <w:color w:val="808080"/>
    </w:rPr>
  </w:style>
  <w:style w:type="character" w:customStyle="1" w:styleId="PlainTable45">
    <w:name w:val="Plain Table 45"/>
    <w:uiPriority w:val="21"/>
    <w:qFormat/>
    <w:rsid w:val="00AD6793"/>
    <w:rPr>
      <w:b/>
      <w:bCs/>
      <w:i/>
      <w:iCs/>
      <w:color w:val="4F81BD"/>
    </w:rPr>
  </w:style>
  <w:style w:type="character" w:customStyle="1" w:styleId="PlainTable55">
    <w:name w:val="Plain Table 55"/>
    <w:uiPriority w:val="31"/>
    <w:qFormat/>
    <w:rsid w:val="00AD6793"/>
    <w:rPr>
      <w:smallCaps/>
      <w:color w:val="C0504D"/>
      <w:u w:val="single"/>
    </w:rPr>
  </w:style>
  <w:style w:type="character" w:customStyle="1" w:styleId="TableGridLight5">
    <w:name w:val="Table Grid Light5"/>
    <w:uiPriority w:val="32"/>
    <w:qFormat/>
    <w:rsid w:val="00AD6793"/>
    <w:rPr>
      <w:b/>
      <w:bCs/>
      <w:smallCaps/>
      <w:color w:val="C0504D"/>
      <w:spacing w:val="5"/>
      <w:u w:val="single"/>
    </w:rPr>
  </w:style>
  <w:style w:type="character" w:customStyle="1" w:styleId="GridTable1Light5">
    <w:name w:val="Grid Table 1 Light5"/>
    <w:uiPriority w:val="33"/>
    <w:qFormat/>
    <w:rsid w:val="00AD6793"/>
    <w:rPr>
      <w:b/>
      <w:bCs/>
      <w:smallCaps/>
      <w:spacing w:val="5"/>
    </w:rPr>
  </w:style>
  <w:style w:type="table" w:customStyle="1" w:styleId="MediumShading1-Accent11">
    <w:name w:val="Medium Shading 1 - Accent 11"/>
    <w:basedOn w:val="a3"/>
    <w:uiPriority w:val="1"/>
    <w:qFormat/>
    <w:rsid w:val="00AD67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79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D679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D67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67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67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D679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D679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D679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679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6793"/>
    <w:pPr>
      <w:autoSpaceDN w:val="0"/>
    </w:pPr>
    <w:rPr>
      <w:rFonts w:ascii="Times New Roman" w:eastAsia="SimSun" w:hAnsi="Times New Roman"/>
      <w:lang w:val="en-GB" w:eastAsia="en-US"/>
    </w:rPr>
  </w:style>
  <w:style w:type="character" w:customStyle="1" w:styleId="2ff7">
    <w:name w:val="未处理的提及2"/>
    <w:uiPriority w:val="52"/>
    <w:qFormat/>
    <w:rsid w:val="00AD6793"/>
    <w:rPr>
      <w:color w:val="808080"/>
      <w:shd w:val="clear" w:color="auto" w:fill="E6E6E6"/>
    </w:rPr>
  </w:style>
  <w:style w:type="character" w:customStyle="1" w:styleId="1ffa">
    <w:name w:val="未处理的提及1"/>
    <w:uiPriority w:val="99"/>
    <w:qFormat/>
    <w:rsid w:val="00AD6793"/>
    <w:rPr>
      <w:color w:val="808080"/>
      <w:shd w:val="clear" w:color="auto" w:fill="E6E6E6"/>
    </w:rPr>
  </w:style>
  <w:style w:type="character" w:customStyle="1" w:styleId="tlid-translation">
    <w:name w:val="tlid-translation"/>
    <w:qFormat/>
    <w:rsid w:val="00AD6793"/>
  </w:style>
  <w:style w:type="paragraph" w:customStyle="1" w:styleId="101">
    <w:name w:val="修订10"/>
    <w:hidden/>
    <w:semiHidden/>
    <w:qFormat/>
    <w:rsid w:val="00AD6793"/>
    <w:rPr>
      <w:rFonts w:ascii="Times New Roman" w:eastAsia="Batang" w:hAnsi="Times New Roman"/>
      <w:lang w:val="en-GB" w:eastAsia="en-US"/>
    </w:rPr>
  </w:style>
  <w:style w:type="paragraph" w:customStyle="1" w:styleId="96">
    <w:name w:val="无间隔9"/>
    <w:qFormat/>
    <w:rsid w:val="00AD6793"/>
    <w:rPr>
      <w:rFonts w:ascii="Times New Roman" w:eastAsia="SimSun" w:hAnsi="Times New Roman"/>
      <w:lang w:val="en-GB" w:eastAsia="en-US"/>
    </w:rPr>
  </w:style>
  <w:style w:type="paragraph" w:customStyle="1" w:styleId="LightShading-Accent53">
    <w:name w:val="Light Shading - Accent 53"/>
    <w:hidden/>
    <w:uiPriority w:val="99"/>
    <w:semiHidden/>
    <w:qFormat/>
    <w:rsid w:val="00AD6793"/>
    <w:rPr>
      <w:rFonts w:ascii="Times New Roman" w:eastAsia="SimSun" w:hAnsi="Times New Roman"/>
      <w:lang w:val="en-GB" w:eastAsia="en-US"/>
    </w:rPr>
  </w:style>
  <w:style w:type="paragraph" w:customStyle="1" w:styleId="LightList-Accent53">
    <w:name w:val="Light List - Accent 53"/>
    <w:basedOn w:val="a1"/>
    <w:uiPriority w:val="34"/>
    <w:qFormat/>
    <w:rsid w:val="00AD679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6793"/>
    <w:rPr>
      <w:rFonts w:ascii="Times New Roman" w:eastAsia="SimSun" w:hAnsi="Times New Roman"/>
      <w:lang w:val="en-GB" w:eastAsia="en-US"/>
    </w:rPr>
  </w:style>
  <w:style w:type="character" w:customStyle="1" w:styleId="3ff0">
    <w:name w:val="未处理的提及3"/>
    <w:uiPriority w:val="52"/>
    <w:qFormat/>
    <w:rsid w:val="00AD6793"/>
    <w:rPr>
      <w:color w:val="808080"/>
      <w:shd w:val="clear" w:color="auto" w:fill="E6E6E6"/>
    </w:rPr>
  </w:style>
  <w:style w:type="paragraph" w:customStyle="1" w:styleId="LightList-Accent34">
    <w:name w:val="Light List - Accent 34"/>
    <w:hidden/>
    <w:uiPriority w:val="99"/>
    <w:semiHidden/>
    <w:qFormat/>
    <w:rsid w:val="00AD67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793"/>
    <w:rPr>
      <w:rFonts w:ascii="Times New Roman" w:eastAsia="SimSun" w:hAnsi="Times New Roman"/>
      <w:lang w:val="en-GB" w:eastAsia="en-US"/>
    </w:rPr>
  </w:style>
  <w:style w:type="character" w:customStyle="1" w:styleId="UnresolvedMention5">
    <w:name w:val="Unresolved Mention5"/>
    <w:uiPriority w:val="99"/>
    <w:unhideWhenUsed/>
    <w:rsid w:val="00AD6793"/>
    <w:rPr>
      <w:color w:val="808080"/>
      <w:shd w:val="clear" w:color="auto" w:fill="E6E6E6"/>
    </w:rPr>
  </w:style>
  <w:style w:type="character" w:customStyle="1" w:styleId="MediumGrid2Char1">
    <w:name w:val="Medium Grid 2 Char1"/>
    <w:link w:val="97"/>
    <w:uiPriority w:val="1"/>
    <w:rsid w:val="00AD6793"/>
    <w:rPr>
      <w:rFonts w:ascii="Arial" w:eastAsia="PMingLiU" w:hAnsi="Arial"/>
      <w:lang w:val="x-none" w:eastAsia="x-none"/>
    </w:rPr>
  </w:style>
  <w:style w:type="character" w:customStyle="1" w:styleId="ColorfulGrid-Accent1Char1">
    <w:name w:val="Colorful Grid - Accent 1 Char1"/>
    <w:uiPriority w:val="29"/>
    <w:rsid w:val="00AD6793"/>
    <w:rPr>
      <w:rFonts w:ascii="Arial" w:eastAsia="PMingLiU" w:hAnsi="Arial"/>
      <w:i/>
      <w:iCs/>
      <w:color w:val="000000"/>
      <w:lang w:val="en-GB" w:eastAsia="en-GB"/>
    </w:rPr>
  </w:style>
  <w:style w:type="character" w:customStyle="1" w:styleId="LightShading-Accent2Char1">
    <w:name w:val="Light Shading - Accent 2 Char1"/>
    <w:uiPriority w:val="30"/>
    <w:rsid w:val="00AD6793"/>
    <w:rPr>
      <w:rFonts w:ascii="Arial" w:eastAsia="PMingLiU" w:hAnsi="Arial"/>
      <w:b/>
      <w:bCs/>
      <w:i/>
      <w:iCs/>
      <w:color w:val="4F81BD"/>
      <w:lang w:val="en-GB" w:eastAsia="en-GB"/>
    </w:rPr>
  </w:style>
  <w:style w:type="table" w:styleId="130">
    <w:name w:val="Colorful List Accent 3"/>
    <w:basedOn w:val="a3"/>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D6793"/>
    <w:rPr>
      <w:rFonts w:ascii="Calibri" w:eastAsia="Calibri" w:hAnsi="Calibri"/>
      <w:sz w:val="22"/>
      <w:szCs w:val="22"/>
      <w:lang w:eastAsia="en-GB"/>
    </w:rPr>
  </w:style>
  <w:style w:type="table" w:styleId="97">
    <w:name w:val="Medium Grid 2"/>
    <w:basedOn w:val="a3"/>
    <w:link w:val="MediumGrid2Char1"/>
    <w:uiPriority w:val="1"/>
    <w:unhideWhenUsed/>
    <w:rsid w:val="00AD67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D67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6793"/>
    <w:rPr>
      <w:rFonts w:ascii="Courier New" w:hAnsi="Courier New" w:cs="Courier New" w:hint="default"/>
      <w:lang w:val="nb-NO" w:eastAsia="ja-JP" w:bidi="ar-SA"/>
    </w:rPr>
  </w:style>
  <w:style w:type="character" w:customStyle="1" w:styleId="CharChar72">
    <w:name w:val="Char Char72"/>
    <w:qFormat/>
    <w:rsid w:val="00AD6793"/>
    <w:rPr>
      <w:rFonts w:ascii="Tahoma" w:hAnsi="Tahoma" w:cs="Tahoma" w:hint="default"/>
      <w:shd w:val="clear" w:color="auto" w:fill="000080"/>
      <w:lang w:val="en-GB" w:eastAsia="en-US"/>
    </w:rPr>
  </w:style>
  <w:style w:type="character" w:customStyle="1" w:styleId="CharChar102">
    <w:name w:val="Char Char102"/>
    <w:semiHidden/>
    <w:qFormat/>
    <w:rsid w:val="00AD6793"/>
    <w:rPr>
      <w:rFonts w:ascii="Times New Roman" w:hAnsi="Times New Roman" w:cs="Times New Roman" w:hint="default"/>
      <w:lang w:val="en-GB" w:eastAsia="en-US"/>
    </w:rPr>
  </w:style>
  <w:style w:type="character" w:customStyle="1" w:styleId="CharChar92">
    <w:name w:val="Char Char92"/>
    <w:qFormat/>
    <w:rsid w:val="00AD6793"/>
    <w:rPr>
      <w:rFonts w:ascii="Tahoma" w:hAnsi="Tahoma" w:cs="Tahoma" w:hint="default"/>
      <w:sz w:val="16"/>
      <w:szCs w:val="16"/>
      <w:lang w:val="en-GB" w:eastAsia="en-US"/>
    </w:rPr>
  </w:style>
  <w:style w:type="character" w:customStyle="1" w:styleId="CharChar82">
    <w:name w:val="Char Char82"/>
    <w:semiHidden/>
    <w:qFormat/>
    <w:rsid w:val="00AD6793"/>
    <w:rPr>
      <w:rFonts w:ascii="Times New Roman" w:hAnsi="Times New Roman" w:cs="Times New Roman" w:hint="default"/>
      <w:b/>
      <w:bCs/>
      <w:lang w:val="en-GB" w:eastAsia="en-US"/>
    </w:rPr>
  </w:style>
  <w:style w:type="character" w:customStyle="1" w:styleId="CharChar292">
    <w:name w:val="Char Char292"/>
    <w:qFormat/>
    <w:rsid w:val="00AD6793"/>
    <w:rPr>
      <w:rFonts w:ascii="Arial" w:hAnsi="Arial" w:cs="Arial" w:hint="default"/>
      <w:sz w:val="36"/>
      <w:lang w:val="en-GB" w:eastAsia="en-US" w:bidi="ar-SA"/>
    </w:rPr>
  </w:style>
  <w:style w:type="character" w:customStyle="1" w:styleId="CharChar282">
    <w:name w:val="Char Char282"/>
    <w:qFormat/>
    <w:rsid w:val="00AD6793"/>
    <w:rPr>
      <w:rFonts w:ascii="Arial" w:hAnsi="Arial" w:cs="Arial" w:hint="default"/>
      <w:sz w:val="32"/>
      <w:lang w:val="en-GB"/>
    </w:rPr>
  </w:style>
  <w:style w:type="character" w:customStyle="1" w:styleId="ZchnZchn52">
    <w:name w:val="Zchn Zchn52"/>
    <w:qFormat/>
    <w:rsid w:val="00AD679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6793"/>
    <w:rPr>
      <w:color w:val="808080"/>
      <w:shd w:val="clear" w:color="auto" w:fill="E6E6E6"/>
    </w:rPr>
  </w:style>
  <w:style w:type="paragraph" w:customStyle="1" w:styleId="Char1f3">
    <w:name w:val="(文字) (文字)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679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679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679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679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679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679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D6793"/>
    <w:rPr>
      <w:rFonts w:ascii="Times New Roman" w:eastAsia="Times New Roman" w:hAnsi="Times New Roman"/>
      <w:sz w:val="18"/>
      <w:szCs w:val="18"/>
      <w:lang w:val="en-GB" w:eastAsia="en-GB"/>
    </w:rPr>
  </w:style>
  <w:style w:type="character" w:customStyle="1" w:styleId="1ffd">
    <w:name w:val="标题 字符1"/>
    <w:aliases w:val="Section Header 字符1"/>
    <w:rsid w:val="00AD679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6793"/>
    <w:rPr>
      <w:rFonts w:ascii="Times New Roman" w:hAnsi="Times New Roman"/>
      <w:lang w:val="en-GB" w:eastAsia="en-US"/>
    </w:rPr>
  </w:style>
  <w:style w:type="character" w:customStyle="1" w:styleId="MediumGrid2Char2">
    <w:name w:val="Medium Grid 2 Char2"/>
    <w:uiPriority w:val="1"/>
    <w:locked/>
    <w:rsid w:val="00AD67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6793"/>
    <w:rPr>
      <w:rFonts w:ascii="Calibri" w:eastAsia="Calibri" w:hAnsi="Calibri" w:cs="Calibri"/>
    </w:rPr>
  </w:style>
  <w:style w:type="paragraph" w:customStyle="1" w:styleId="ColorfulList-Accent11">
    <w:name w:val="Colorful List - Accent 11"/>
    <w:basedOn w:val="a1"/>
    <w:link w:val="ColorfulList-Accent1Char1"/>
    <w:uiPriority w:val="34"/>
    <w:qFormat/>
    <w:rsid w:val="00AD679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D6793"/>
    <w:rPr>
      <w:rFonts w:ascii="Arial" w:eastAsia="PMingLiU" w:hAnsi="Arial"/>
      <w:i/>
      <w:iCs/>
      <w:color w:val="000000"/>
      <w:lang w:val="en-GB" w:eastAsia="en-GB"/>
    </w:rPr>
  </w:style>
  <w:style w:type="character" w:customStyle="1" w:styleId="LightShading-Accent2Char2">
    <w:name w:val="Light Shading - Accent 2 Char2"/>
    <w:uiPriority w:val="30"/>
    <w:rsid w:val="00AD6793"/>
    <w:rPr>
      <w:rFonts w:ascii="Arial" w:eastAsia="PMingLiU" w:hAnsi="Arial"/>
      <w:b/>
      <w:bCs/>
      <w:i/>
      <w:iCs/>
      <w:color w:val="4F81BD"/>
      <w:lang w:val="en-GB" w:eastAsia="en-GB"/>
    </w:rPr>
  </w:style>
  <w:style w:type="paragraph" w:customStyle="1" w:styleId="113">
    <w:name w:val="修订11"/>
    <w:semiHidden/>
    <w:qFormat/>
    <w:rsid w:val="00AD6793"/>
    <w:pPr>
      <w:autoSpaceDN w:val="0"/>
    </w:pPr>
    <w:rPr>
      <w:rFonts w:ascii="Times New Roman" w:eastAsia="Batang" w:hAnsi="Times New Roman"/>
      <w:lang w:val="en-GB" w:eastAsia="en-US"/>
    </w:rPr>
  </w:style>
  <w:style w:type="paragraph" w:customStyle="1" w:styleId="102">
    <w:name w:val="无间隔10"/>
    <w:qFormat/>
    <w:rsid w:val="00AD6793"/>
    <w:pPr>
      <w:autoSpaceDN w:val="0"/>
    </w:pPr>
    <w:rPr>
      <w:rFonts w:ascii="Times New Roman" w:eastAsia="SimSun" w:hAnsi="Times New Roman"/>
      <w:lang w:val="en-GB" w:eastAsia="en-US"/>
    </w:rPr>
  </w:style>
  <w:style w:type="character" w:customStyle="1" w:styleId="MediumGrid11">
    <w:name w:val="Medium Grid 11"/>
    <w:uiPriority w:val="99"/>
    <w:rsid w:val="00AD6793"/>
    <w:rPr>
      <w:color w:val="808080"/>
    </w:rPr>
  </w:style>
  <w:style w:type="character" w:customStyle="1" w:styleId="5f6">
    <w:name w:val="未处理的提及5"/>
    <w:uiPriority w:val="52"/>
    <w:qFormat/>
    <w:rsid w:val="00AD6793"/>
    <w:rPr>
      <w:color w:val="808080"/>
      <w:shd w:val="clear" w:color="auto" w:fill="E6E6E6"/>
    </w:rPr>
  </w:style>
  <w:style w:type="character" w:customStyle="1" w:styleId="4f9">
    <w:name w:val="未处理的提及4"/>
    <w:uiPriority w:val="52"/>
    <w:qFormat/>
    <w:rsid w:val="00AD6793"/>
    <w:rPr>
      <w:color w:val="808080"/>
      <w:shd w:val="clear" w:color="auto" w:fill="E6E6E6"/>
    </w:rPr>
  </w:style>
  <w:style w:type="table" w:styleId="86">
    <w:name w:val="Medium Grid 1 Accent 2"/>
    <w:basedOn w:val="a3"/>
    <w:uiPriority w:val="34"/>
    <w:unhideWhenUsed/>
    <w:rsid w:val="00AD67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D67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D67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D67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D6793"/>
    <w:rPr>
      <w:rFonts w:ascii="Times New Roman" w:hAnsi="Times New Roman"/>
      <w:b/>
      <w:bCs/>
      <w:lang w:val="en-GB" w:eastAsia="en-US"/>
    </w:rPr>
  </w:style>
  <w:style w:type="table" w:customStyle="1" w:styleId="SGSTableBasic12">
    <w:name w:val="SGS Table Basic 12"/>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D6793"/>
    <w:rPr>
      <w:rFonts w:ascii="Arial" w:hAnsi="Arial"/>
      <w:sz w:val="32"/>
      <w:lang w:val="en-GB" w:eastAsia="en-US" w:bidi="ar-SA"/>
    </w:rPr>
  </w:style>
  <w:style w:type="character" w:customStyle="1" w:styleId="h49">
    <w:name w:val="h49"/>
    <w:qFormat/>
    <w:rsid w:val="00AD6793"/>
    <w:rPr>
      <w:rFonts w:ascii="Arial" w:hAnsi="Arial"/>
      <w:sz w:val="24"/>
      <w:lang w:val="en-GB"/>
    </w:rPr>
  </w:style>
  <w:style w:type="character" w:customStyle="1" w:styleId="h52">
    <w:name w:val="h52"/>
    <w:qFormat/>
    <w:rsid w:val="00AD6793"/>
    <w:rPr>
      <w:rFonts w:ascii="Arial" w:eastAsia="SimSun" w:hAnsi="Arial"/>
      <w:sz w:val="22"/>
      <w:lang w:val="en-GB" w:eastAsia="en-US" w:bidi="ar-SA"/>
    </w:rPr>
  </w:style>
  <w:style w:type="paragraph" w:customStyle="1" w:styleId="TOC93">
    <w:name w:val="TOC 93"/>
    <w:basedOn w:val="81"/>
    <w:qFormat/>
    <w:rsid w:val="00AD6793"/>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AD6793"/>
    <w:rPr>
      <w:rFonts w:ascii="Times New Roman" w:hAnsi="Times New Roman"/>
      <w:lang w:val="en-GB" w:eastAsia="en-US"/>
    </w:rPr>
  </w:style>
  <w:style w:type="paragraph" w:customStyle="1" w:styleId="CarCar11">
    <w:name w:val="Car Car1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D6793"/>
    <w:rPr>
      <w:rFonts w:ascii="Times New Roman" w:hAnsi="Times New Roman"/>
      <w:b/>
      <w:bCs/>
      <w:lang w:val="en-GB" w:eastAsia="en-US"/>
    </w:rPr>
  </w:style>
  <w:style w:type="paragraph" w:customStyle="1" w:styleId="Char31">
    <w:name w:val="Char3"/>
    <w:uiPriority w:val="99"/>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D6793"/>
    <w:rPr>
      <w:rFonts w:eastAsia="SimSun"/>
      <w:lang w:val="en-GB" w:eastAsia="en-US" w:bidi="ar-SA"/>
    </w:rPr>
  </w:style>
  <w:style w:type="character" w:customStyle="1" w:styleId="CharChar73">
    <w:name w:val="Char Char73"/>
    <w:qFormat/>
    <w:rsid w:val="00AD6793"/>
    <w:rPr>
      <w:rFonts w:ascii="Arial" w:eastAsia="SimSun" w:hAnsi="Arial"/>
      <w:sz w:val="36"/>
      <w:lang w:val="en-GB" w:eastAsia="en-US" w:bidi="ar-SA"/>
    </w:rPr>
  </w:style>
  <w:style w:type="character" w:customStyle="1" w:styleId="CharChar62">
    <w:name w:val="Char Char62"/>
    <w:qFormat/>
    <w:rsid w:val="00AD6793"/>
    <w:rPr>
      <w:rFonts w:ascii="Arial" w:eastAsia="SimSun" w:hAnsi="Arial"/>
      <w:sz w:val="32"/>
      <w:lang w:val="en-GB" w:eastAsia="en-US" w:bidi="ar-SA"/>
    </w:rPr>
  </w:style>
  <w:style w:type="character" w:customStyle="1" w:styleId="CharChar52">
    <w:name w:val="Char Char52"/>
    <w:qFormat/>
    <w:rsid w:val="00AD6793"/>
    <w:rPr>
      <w:rFonts w:ascii="Arial" w:eastAsia="SimSun" w:hAnsi="Arial"/>
      <w:sz w:val="28"/>
      <w:lang w:val="en-GB" w:eastAsia="en-US" w:bidi="ar-SA"/>
    </w:rPr>
  </w:style>
  <w:style w:type="character" w:customStyle="1" w:styleId="CharChar162">
    <w:name w:val="Char Char162"/>
    <w:qFormat/>
    <w:rsid w:val="00AD6793"/>
    <w:rPr>
      <w:rFonts w:ascii="Arial" w:eastAsia="SimSun" w:hAnsi="Arial"/>
      <w:lang w:val="en-GB" w:eastAsia="en-US" w:bidi="ar-SA"/>
    </w:rPr>
  </w:style>
  <w:style w:type="character" w:customStyle="1" w:styleId="CharChar142">
    <w:name w:val="Char Char142"/>
    <w:qFormat/>
    <w:rsid w:val="00AD6793"/>
    <w:rPr>
      <w:rFonts w:ascii="Arial" w:eastAsia="SimSun" w:hAnsi="Arial"/>
      <w:sz w:val="36"/>
      <w:lang w:val="en-GB" w:eastAsia="en-US" w:bidi="ar-SA"/>
    </w:rPr>
  </w:style>
  <w:style w:type="character" w:customStyle="1" w:styleId="CharChar112">
    <w:name w:val="Char Char112"/>
    <w:qFormat/>
    <w:rsid w:val="00AD679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D6793"/>
    <w:rPr>
      <w:rFonts w:ascii="Tahoma" w:hAnsi="Tahoma" w:cs="Tahoma"/>
      <w:sz w:val="16"/>
      <w:szCs w:val="16"/>
      <w:lang w:val="en-GB" w:eastAsia="en-US" w:bidi="ar-SA"/>
    </w:rPr>
  </w:style>
  <w:style w:type="character" w:customStyle="1" w:styleId="CharChar252">
    <w:name w:val="Char Char252"/>
    <w:qFormat/>
    <w:rsid w:val="00AD6793"/>
    <w:rPr>
      <w:rFonts w:ascii="Arial" w:hAnsi="Arial"/>
      <w:lang w:val="en-GB" w:eastAsia="en-US"/>
    </w:rPr>
  </w:style>
  <w:style w:type="character" w:customStyle="1" w:styleId="CharChar242">
    <w:name w:val="Char Char242"/>
    <w:rsid w:val="00AD6793"/>
    <w:rPr>
      <w:rFonts w:ascii="Arial" w:hAnsi="Arial"/>
      <w:sz w:val="36"/>
      <w:lang w:val="en-GB" w:eastAsia="en-US"/>
    </w:rPr>
  </w:style>
  <w:style w:type="character" w:customStyle="1" w:styleId="CharChar172">
    <w:name w:val="Char Char172"/>
    <w:qFormat/>
    <w:rsid w:val="00AD6793"/>
    <w:rPr>
      <w:rFonts w:ascii="Tahoma" w:hAnsi="Tahoma" w:cs="Tahoma"/>
      <w:shd w:val="clear" w:color="auto" w:fill="000080"/>
      <w:lang w:val="en-GB" w:eastAsia="en-US"/>
    </w:rPr>
  </w:style>
  <w:style w:type="character" w:customStyle="1" w:styleId="CharChar192">
    <w:name w:val="Char Char192"/>
    <w:qFormat/>
    <w:rsid w:val="00AD6793"/>
    <w:rPr>
      <w:rFonts w:ascii="Times New Roman" w:hAnsi="Times New Roman"/>
      <w:lang w:val="en-GB"/>
    </w:rPr>
  </w:style>
  <w:style w:type="character" w:customStyle="1" w:styleId="CharChar202">
    <w:name w:val="Char Char202"/>
    <w:qFormat/>
    <w:rsid w:val="00AD6793"/>
    <w:rPr>
      <w:rFonts w:ascii="Tahoma" w:hAnsi="Tahoma" w:cs="Tahoma"/>
      <w:sz w:val="16"/>
      <w:szCs w:val="16"/>
      <w:lang w:val="en-GB" w:eastAsia="en-US"/>
    </w:rPr>
  </w:style>
  <w:style w:type="character" w:customStyle="1" w:styleId="CharChar302">
    <w:name w:val="Char Char302"/>
    <w:qFormat/>
    <w:rsid w:val="00AD6793"/>
    <w:rPr>
      <w:rFonts w:ascii="Arial" w:hAnsi="Arial"/>
      <w:lang w:val="en-GB" w:eastAsia="en-US"/>
    </w:rPr>
  </w:style>
  <w:style w:type="character" w:customStyle="1" w:styleId="CharChar293">
    <w:name w:val="Char Char293"/>
    <w:qFormat/>
    <w:rsid w:val="00AD6793"/>
    <w:rPr>
      <w:rFonts w:ascii="Arial" w:hAnsi="Arial"/>
      <w:sz w:val="36"/>
      <w:lang w:val="en-GB" w:eastAsia="en-US"/>
    </w:rPr>
  </w:style>
  <w:style w:type="character" w:customStyle="1" w:styleId="CharChar262">
    <w:name w:val="Char Char262"/>
    <w:qFormat/>
    <w:rsid w:val="00AD6793"/>
    <w:rPr>
      <w:rFonts w:ascii="Times New Roman" w:hAnsi="Times New Roman"/>
      <w:lang w:val="en-GB" w:eastAsia="en-US"/>
    </w:rPr>
  </w:style>
  <w:style w:type="character" w:customStyle="1" w:styleId="CharChar283">
    <w:name w:val="Char Char283"/>
    <w:qFormat/>
    <w:rsid w:val="00AD6793"/>
    <w:rPr>
      <w:rFonts w:ascii="Arial" w:hAnsi="Arial"/>
      <w:sz w:val="36"/>
      <w:lang w:val="en-GB" w:eastAsia="en-US"/>
    </w:rPr>
  </w:style>
  <w:style w:type="character" w:customStyle="1" w:styleId="CharChar272">
    <w:name w:val="Char Char272"/>
    <w:qFormat/>
    <w:rsid w:val="00AD6793"/>
    <w:rPr>
      <w:rFonts w:ascii="Arial" w:hAnsi="Arial"/>
      <w:b/>
      <w:i/>
      <w:noProof/>
      <w:sz w:val="18"/>
      <w:lang w:val="en-GB" w:eastAsia="en-US"/>
    </w:rPr>
  </w:style>
  <w:style w:type="paragraph" w:customStyle="1" w:styleId="432">
    <w:name w:val="(文字) (文字)4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D6793"/>
    <w:rPr>
      <w:rFonts w:ascii="Arial" w:eastAsia="ＭＳ 明朝" w:hAnsi="Arial" w:cs="CG Times (WN)"/>
      <w:kern w:val="0"/>
      <w:sz w:val="22"/>
      <w:szCs w:val="20"/>
      <w:lang w:val="en-GB" w:eastAsia="ar-SA"/>
    </w:rPr>
  </w:style>
  <w:style w:type="character" w:customStyle="1" w:styleId="CharChar34">
    <w:name w:val="Char Char34"/>
    <w:qFormat/>
    <w:rsid w:val="00AD6793"/>
    <w:rPr>
      <w:rFonts w:ascii="Arial" w:hAnsi="Arial"/>
      <w:sz w:val="22"/>
      <w:lang w:val="en-GB" w:eastAsia="en-US" w:bidi="ar-SA"/>
    </w:rPr>
  </w:style>
  <w:style w:type="paragraph" w:customStyle="1" w:styleId="CharCharCharCharChar3">
    <w:name w:val="Char Char Char Char Char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D6793"/>
    <w:rPr>
      <w:rFonts w:ascii="Courier New" w:hAnsi="Courier New"/>
      <w:lang w:val="nb-NO" w:eastAsia="ja-JP" w:bidi="ar-SA"/>
    </w:rPr>
  </w:style>
  <w:style w:type="character" w:customStyle="1" w:styleId="CharChar103">
    <w:name w:val="Char Char103"/>
    <w:semiHidden/>
    <w:qFormat/>
    <w:rsid w:val="00AD6793"/>
    <w:rPr>
      <w:rFonts w:ascii="Times New Roman" w:hAnsi="Times New Roman"/>
      <w:lang w:val="en-GB" w:eastAsia="en-US"/>
    </w:rPr>
  </w:style>
  <w:style w:type="character" w:customStyle="1" w:styleId="CharChar152">
    <w:name w:val="Char Char152"/>
    <w:qFormat/>
    <w:rsid w:val="00AD6793"/>
    <w:rPr>
      <w:rFonts w:ascii="Arial" w:hAnsi="Arial"/>
      <w:sz w:val="36"/>
      <w:lang w:val="en-GB"/>
    </w:rPr>
  </w:style>
  <w:style w:type="character" w:customStyle="1" w:styleId="CharChar212">
    <w:name w:val="Char Char212"/>
    <w:qFormat/>
    <w:rsid w:val="00AD6793"/>
    <w:rPr>
      <w:rFonts w:ascii="Arial" w:hAnsi="Arial"/>
      <w:lang w:val="en-GB" w:eastAsia="en-US" w:bidi="ar-SA"/>
    </w:rPr>
  </w:style>
  <w:style w:type="paragraph" w:customStyle="1" w:styleId="CarCar52">
    <w:name w:val="Car Car52"/>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AD6793"/>
    <w:rPr>
      <w:rFonts w:ascii="Times New Roman" w:eastAsia="ＭＳ 明朝" w:hAnsi="Times New Roman"/>
      <w:lang w:val="en-GB" w:eastAsia="en-GB"/>
    </w:rPr>
    <w:tblPr/>
  </w:style>
  <w:style w:type="paragraph" w:customStyle="1" w:styleId="Caption3">
    <w:name w:val="Caption3"/>
    <w:basedOn w:val="a1"/>
    <w:next w:val="a1"/>
    <w:qFormat/>
    <w:rsid w:val="00AD6793"/>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D6793"/>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AD6793"/>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AD6793"/>
    <w:rPr>
      <w:rFonts w:ascii="Arial" w:eastAsia="Times New Roman" w:hAnsi="Arial"/>
      <w:b/>
      <w:i/>
      <w:noProof/>
      <w:sz w:val="18"/>
    </w:rPr>
  </w:style>
  <w:style w:type="character" w:customStyle="1" w:styleId="afffff5">
    <w:name w:val="批注框文本 字符"/>
    <w:qFormat/>
    <w:rsid w:val="00AD6793"/>
    <w:rPr>
      <w:sz w:val="18"/>
      <w:szCs w:val="18"/>
      <w:lang w:val="en-GB" w:eastAsia="en-US"/>
    </w:rPr>
  </w:style>
  <w:style w:type="character" w:customStyle="1" w:styleId="afffff6">
    <w:name w:val="批注文字 字符"/>
    <w:uiPriority w:val="99"/>
    <w:qFormat/>
    <w:rsid w:val="00AD6793"/>
    <w:rPr>
      <w:rFonts w:eastAsia="ＭＳ 明朝"/>
      <w:lang w:val="x-none" w:eastAsia="en-US"/>
    </w:rPr>
  </w:style>
  <w:style w:type="character" w:customStyle="1" w:styleId="afffff7">
    <w:name w:val="批注主题 字符"/>
    <w:qFormat/>
    <w:rsid w:val="00AD6793"/>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793"/>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793"/>
    <w:rPr>
      <w:rFonts w:eastAsia="Times New Roman"/>
      <w:sz w:val="16"/>
    </w:rPr>
  </w:style>
  <w:style w:type="character" w:customStyle="1" w:styleId="afffff9">
    <w:name w:val="正文文本缩进 字符"/>
    <w:qFormat/>
    <w:rsid w:val="00AD679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D679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D679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79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793"/>
    <w:rPr>
      <w:rFonts w:ascii="Arial" w:eastAsia="Times New Roman" w:hAnsi="Arial"/>
      <w:sz w:val="32"/>
    </w:rPr>
  </w:style>
  <w:style w:type="character" w:customStyle="1" w:styleId="67">
    <w:name w:val="标题 6 字符"/>
    <w:aliases w:val="T1 字符,Header 6 字符"/>
    <w:qFormat/>
    <w:rsid w:val="00AD679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793"/>
    <w:rPr>
      <w:rFonts w:ascii="Arial" w:eastAsia="Times New Roman" w:hAnsi="Arial"/>
      <w:b/>
      <w:noProof/>
      <w:sz w:val="18"/>
    </w:rPr>
  </w:style>
  <w:style w:type="character" w:customStyle="1" w:styleId="afffffa">
    <w:name w:val="纯文本 字符"/>
    <w:uiPriority w:val="99"/>
    <w:qFormat/>
    <w:rsid w:val="00AD6793"/>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793"/>
    <w:rPr>
      <w:rFonts w:eastAsia="SimSun"/>
      <w:lang w:val="en-GB" w:eastAsia="ja-JP"/>
    </w:rPr>
  </w:style>
  <w:style w:type="character" w:customStyle="1" w:styleId="2ff9">
    <w:name w:val="正文文本 2 字符"/>
    <w:uiPriority w:val="99"/>
    <w:qFormat/>
    <w:rsid w:val="00AD6793"/>
    <w:rPr>
      <w:rFonts w:eastAsia="SimSun"/>
      <w:i/>
      <w:lang w:val="en-GB" w:eastAsia="x-none"/>
    </w:rPr>
  </w:style>
  <w:style w:type="character" w:customStyle="1" w:styleId="3ff2">
    <w:name w:val="正文文本 3 字符"/>
    <w:uiPriority w:val="99"/>
    <w:qFormat/>
    <w:rsid w:val="00AD6793"/>
    <w:rPr>
      <w:rFonts w:eastAsia="Osaka"/>
      <w:color w:val="000000"/>
      <w:lang w:val="en-GB" w:eastAsia="x-none"/>
    </w:rPr>
  </w:style>
  <w:style w:type="character" w:customStyle="1" w:styleId="2ffa">
    <w:name w:val="正文文本缩进 2 字符"/>
    <w:uiPriority w:val="99"/>
    <w:qFormat/>
    <w:rsid w:val="00AD6793"/>
    <w:rPr>
      <w:rFonts w:eastAsia="ＭＳ 明朝"/>
      <w:lang w:val="en-GB" w:eastAsia="en-GB"/>
    </w:rPr>
  </w:style>
  <w:style w:type="character" w:customStyle="1" w:styleId="afffffc">
    <w:name w:val="尾注文本 字符"/>
    <w:uiPriority w:val="99"/>
    <w:qFormat/>
    <w:rsid w:val="00AD6793"/>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793"/>
    <w:rPr>
      <w:rFonts w:eastAsia="ＭＳ 明朝"/>
      <w:b/>
      <w:lang w:val="en-GB" w:eastAsia="en-US"/>
    </w:rPr>
  </w:style>
  <w:style w:type="table" w:customStyle="1" w:styleId="TableGrid113">
    <w:name w:val="Table Grid113"/>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AD6793"/>
    <w:rPr>
      <w:rFonts w:ascii="Arial" w:eastAsia="Times New Roman" w:hAnsi="Arial"/>
    </w:rPr>
  </w:style>
  <w:style w:type="character" w:customStyle="1" w:styleId="88">
    <w:name w:val="标题 8 字符"/>
    <w:uiPriority w:val="99"/>
    <w:qFormat/>
    <w:rsid w:val="00AD6793"/>
    <w:rPr>
      <w:rFonts w:ascii="Arial" w:eastAsia="Times New Roman" w:hAnsi="Arial"/>
      <w:sz w:val="36"/>
    </w:rPr>
  </w:style>
  <w:style w:type="character" w:customStyle="1" w:styleId="9a">
    <w:name w:val="标题 9 字符"/>
    <w:uiPriority w:val="99"/>
    <w:qFormat/>
    <w:rsid w:val="00AD6793"/>
    <w:rPr>
      <w:rFonts w:ascii="Arial" w:eastAsia="Times New Roman" w:hAnsi="Arial"/>
      <w:sz w:val="36"/>
    </w:rPr>
  </w:style>
  <w:style w:type="table" w:customStyle="1" w:styleId="TableClassic23">
    <w:name w:val="Table Classic 23"/>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D679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AD6793"/>
    <w:rPr>
      <w:rFonts w:eastAsia="ＭＳ 明朝"/>
      <w:lang w:eastAsia="en-US"/>
    </w:rPr>
  </w:style>
  <w:style w:type="character" w:customStyle="1" w:styleId="HTML6">
    <w:name w:val="HTML 预设格式 字符"/>
    <w:qFormat/>
    <w:rsid w:val="00AD6793"/>
    <w:rPr>
      <w:rFonts w:ascii="Courier New" w:eastAsia="ＭＳ 明朝" w:hAnsi="Courier New"/>
      <w:lang w:val="en-GB" w:eastAsia="ja-JP"/>
    </w:rPr>
  </w:style>
  <w:style w:type="table" w:customStyle="1" w:styleId="TableGrid43">
    <w:name w:val="Table Grid43"/>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D6793"/>
    <w:rPr>
      <w:rFonts w:ascii="Times New Roman" w:eastAsia="Times New Roman" w:hAnsi="Times New Roman"/>
      <w:lang w:val="en-GB" w:eastAsia="en-GB"/>
    </w:rPr>
    <w:tblPr/>
  </w:style>
  <w:style w:type="table" w:customStyle="1" w:styleId="TableGrid212">
    <w:name w:val="Table Grid21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6793"/>
    <w:pPr>
      <w:numPr>
        <w:numId w:val="27"/>
      </w:numPr>
    </w:pPr>
  </w:style>
  <w:style w:type="table" w:customStyle="1" w:styleId="TableColorful11">
    <w:name w:val="Table Colorful 11"/>
    <w:basedOn w:val="a3"/>
    <w:next w:val="1ff"/>
    <w:qFormat/>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AD67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AD67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AD67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AD67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D67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AD67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D679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D6793"/>
    <w:rPr>
      <w:rFonts w:ascii="Times New Roman" w:eastAsia="PMingLiU" w:hAnsi="Times New Roman"/>
      <w:lang w:val="en-GB" w:eastAsia="en-GB"/>
    </w:rPr>
    <w:tblPr>
      <w:tblInd w:w="0" w:type="nil"/>
    </w:tblPr>
  </w:style>
  <w:style w:type="table" w:customStyle="1" w:styleId="TableGrid1111">
    <w:name w:val="Table Grid11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D67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D67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6793"/>
    <w:rPr>
      <w:rFonts w:ascii="Times New Roman" w:eastAsia="Times New Roman" w:hAnsi="Times New Roman"/>
      <w:lang w:val="en-GB" w:eastAsia="ja-JP"/>
    </w:rPr>
  </w:style>
  <w:style w:type="table" w:customStyle="1" w:styleId="TableGrid16">
    <w:name w:val="Table Grid16"/>
    <w:basedOn w:val="a3"/>
    <w:next w:val="aff"/>
    <w:uiPriority w:val="39"/>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D6793"/>
    <w:rPr>
      <w:rFonts w:ascii="Times New Roman" w:eastAsia="PMingLiU" w:hAnsi="Times New Roman"/>
      <w:lang w:val="en-GB" w:eastAsia="en-GB"/>
    </w:rPr>
    <w:tblPr/>
  </w:style>
  <w:style w:type="table" w:customStyle="1" w:styleId="TableGrid44">
    <w:name w:val="Table Grid44"/>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6793"/>
    <w:rPr>
      <w:rFonts w:ascii="Times New Roman" w:eastAsia="Times New Roman" w:hAnsi="Times New Roman"/>
      <w:lang w:val="en-GB" w:eastAsia="en-GB"/>
    </w:rPr>
    <w:tblPr/>
  </w:style>
  <w:style w:type="table" w:customStyle="1" w:styleId="TableGrid213">
    <w:name w:val="Table Grid21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6793"/>
    <w:pPr>
      <w:numPr>
        <w:numId w:val="21"/>
      </w:numPr>
    </w:pPr>
  </w:style>
  <w:style w:type="table" w:customStyle="1" w:styleId="SGSTableBasic23">
    <w:name w:val="SGS Table Basic 23"/>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6793"/>
    <w:pPr>
      <w:numPr>
        <w:numId w:val="22"/>
      </w:numPr>
    </w:pPr>
  </w:style>
  <w:style w:type="table" w:customStyle="1" w:styleId="TableColorful12">
    <w:name w:val="Table Colorful 12"/>
    <w:basedOn w:val="a3"/>
    <w:next w:val="1ff"/>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AD67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AD67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D67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D67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D6793"/>
    <w:rPr>
      <w:rFonts w:ascii="Times New Roman" w:eastAsia="PMingLiU" w:hAnsi="Times New Roman"/>
      <w:lang w:val="en-GB" w:eastAsia="en-GB"/>
    </w:rPr>
    <w:tblPr/>
  </w:style>
  <w:style w:type="table" w:customStyle="1" w:styleId="TableGrid1112">
    <w:name w:val="Table Grid1112"/>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D67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6793"/>
    <w:pPr>
      <w:numPr>
        <w:numId w:val="17"/>
      </w:numPr>
    </w:pPr>
  </w:style>
  <w:style w:type="numbering" w:customStyle="1" w:styleId="Style112">
    <w:name w:val="Style112"/>
    <w:uiPriority w:val="99"/>
    <w:rsid w:val="00AD6793"/>
    <w:pPr>
      <w:numPr>
        <w:numId w:val="18"/>
      </w:numPr>
    </w:pPr>
  </w:style>
  <w:style w:type="table" w:customStyle="1" w:styleId="MediumShading1-Accent31">
    <w:name w:val="Medium Shading 1 - Accent 31"/>
    <w:basedOn w:val="a3"/>
    <w:next w:val="4f8"/>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D67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D67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D67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D67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D67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D67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D67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D67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AD6793"/>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AD6793"/>
    <w:rPr>
      <w:rFonts w:ascii="Times New Roman" w:eastAsia="ＭＳ 明朝" w:hAnsi="Times New Roman"/>
      <w:lang w:val="en-GB" w:eastAsia="en-GB"/>
    </w:rPr>
    <w:tblPr/>
  </w:style>
  <w:style w:type="paragraph" w:customStyle="1" w:styleId="4fc">
    <w:name w:val="题注4"/>
    <w:basedOn w:val="a1"/>
    <w:next w:val="a1"/>
    <w:rsid w:val="00AD6793"/>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D6793"/>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D6793"/>
    <w:rPr>
      <w:rFonts w:ascii="Times New Roman" w:eastAsia="Times New Roman" w:hAnsi="Times New Roman"/>
      <w:lang w:val="en-GB" w:eastAsia="en-GB"/>
    </w:rPr>
    <w:tblPr/>
  </w:style>
  <w:style w:type="table" w:customStyle="1" w:styleId="TableGrid2121">
    <w:name w:val="Table Grid212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AD67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AD67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D67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D67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D6793"/>
    <w:rPr>
      <w:rFonts w:ascii="Times New Roman" w:eastAsia="PMingLiU" w:hAnsi="Times New Roman"/>
      <w:lang w:val="en-GB" w:eastAsia="en-GB"/>
    </w:rPr>
    <w:tblPr/>
  </w:style>
  <w:style w:type="table" w:customStyle="1" w:styleId="TableGrid11111">
    <w:name w:val="Table Grid11111"/>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D67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6793"/>
  </w:style>
  <w:style w:type="character" w:styleId="HTML7">
    <w:name w:val="HTML Sample"/>
    <w:qFormat/>
    <w:rsid w:val="00AD6793"/>
    <w:rPr>
      <w:rFonts w:ascii="Courier New" w:eastAsia="SimSun" w:hAnsi="Courier New" w:cs="Courier New"/>
      <w:color w:val="0000FF"/>
      <w:kern w:val="2"/>
      <w:lang w:val="en-US" w:eastAsia="zh-CN" w:bidi="ar-SA"/>
    </w:rPr>
  </w:style>
  <w:style w:type="character" w:styleId="affffff">
    <w:name w:val="line number"/>
    <w:qFormat/>
    <w:rsid w:val="00AD6793"/>
    <w:rPr>
      <w:rFonts w:ascii="Arial" w:eastAsia="SimSun" w:hAnsi="Arial" w:cs="Arial"/>
      <w:color w:val="0000FF"/>
      <w:kern w:val="2"/>
      <w:lang w:val="en-US" w:eastAsia="zh-CN" w:bidi="ar-SA"/>
    </w:rPr>
  </w:style>
  <w:style w:type="paragraph" w:styleId="affffff0">
    <w:name w:val="Block Text"/>
    <w:basedOn w:val="a1"/>
    <w:qFormat/>
    <w:rsid w:val="00AD6793"/>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AD679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D6793"/>
    <w:rPr>
      <w:rFonts w:ascii="Arial" w:eastAsia="SimSun" w:hAnsi="Arial" w:cs="Arial"/>
      <w:b/>
      <w:lang w:val="en-GB" w:eastAsia="en-US"/>
    </w:rPr>
  </w:style>
  <w:style w:type="character" w:customStyle="1" w:styleId="1fff1">
    <w:name w:val="不明显参考1"/>
    <w:uiPriority w:val="31"/>
    <w:qFormat/>
    <w:rsid w:val="00AD6793"/>
    <w:rPr>
      <w:smallCaps/>
      <w:color w:val="5A5A5A"/>
    </w:rPr>
  </w:style>
  <w:style w:type="paragraph" w:customStyle="1" w:styleId="TOC1">
    <w:name w:val="TOC 标题1"/>
    <w:basedOn w:val="11"/>
    <w:next w:val="a1"/>
    <w:uiPriority w:val="39"/>
    <w:unhideWhenUsed/>
    <w:qFormat/>
    <w:rsid w:val="00AD67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D6793"/>
    <w:rPr>
      <w:b/>
      <w:bCs/>
      <w:i/>
      <w:iCs/>
      <w:color w:val="4F81BD"/>
    </w:rPr>
  </w:style>
  <w:style w:type="paragraph" w:customStyle="1" w:styleId="FT">
    <w:name w:val="FT"/>
    <w:basedOn w:val="a1"/>
    <w:qFormat/>
    <w:rsid w:val="00AD679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D6793"/>
    <w:pPr>
      <w:jc w:val="both"/>
    </w:pPr>
    <w:rPr>
      <w:rFonts w:ascii="SimSun" w:eastAsia="SimSun" w:hAnsi="SimSun" w:cs="SimSun"/>
      <w:kern w:val="2"/>
      <w:sz w:val="21"/>
      <w:szCs w:val="21"/>
      <w:lang w:val="en-US" w:eastAsia="zh-CN"/>
    </w:rPr>
  </w:style>
  <w:style w:type="character" w:customStyle="1" w:styleId="Char50">
    <w:name w:val="批注主题 Char5"/>
    <w:qFormat/>
    <w:rsid w:val="00AD6793"/>
    <w:rPr>
      <w:rFonts w:eastAsia="Malgun Gothic"/>
      <w:b/>
      <w:bCs/>
      <w:lang w:val="en-GB"/>
    </w:rPr>
  </w:style>
  <w:style w:type="character" w:customStyle="1" w:styleId="Char6">
    <w:name w:val="日期 Char"/>
    <w:rsid w:val="00AD6793"/>
    <w:rPr>
      <w:rFonts w:ascii="Times New Roman" w:hAnsi="Times New Roman"/>
      <w:lang w:val="en-GB" w:eastAsia="en-US"/>
    </w:rPr>
  </w:style>
  <w:style w:type="character" w:customStyle="1" w:styleId="ListChar4">
    <w:name w:val="List Char4"/>
    <w:rsid w:val="00AD6793"/>
    <w:rPr>
      <w:rFonts w:ascii="Times New Roman" w:hAnsi="Times New Roman"/>
      <w:lang w:val="en-GB" w:eastAsia="en-US"/>
    </w:rPr>
  </w:style>
  <w:style w:type="paragraph" w:customStyle="1" w:styleId="9110">
    <w:name w:val="目录 911"/>
    <w:basedOn w:val="81"/>
    <w:rsid w:val="00AD679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AD6793"/>
    <w:rPr>
      <w:rFonts w:ascii="Times New Roman" w:eastAsia="SimSun" w:hAnsi="Times New Roman"/>
      <w:lang w:val="en-GB" w:eastAsia="zh-CN"/>
    </w:rPr>
  </w:style>
  <w:style w:type="paragraph" w:customStyle="1" w:styleId="3GPPNormalText">
    <w:name w:val="3GPP Normal Text"/>
    <w:basedOn w:val="aff4"/>
    <w:link w:val="3GPPNormalTextChar"/>
    <w:qFormat/>
    <w:rsid w:val="00AD6793"/>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D6793"/>
    <w:rPr>
      <w:rFonts w:ascii="Arial" w:eastAsia="ＭＳ 明朝" w:hAnsi="Arial" w:cs="Arial"/>
      <w:sz w:val="24"/>
      <w:szCs w:val="24"/>
      <w:lang w:val="en-US" w:eastAsia="en-US"/>
    </w:rPr>
  </w:style>
  <w:style w:type="paragraph" w:customStyle="1" w:styleId="tah00">
    <w:name w:val="tah0"/>
    <w:basedOn w:val="a1"/>
    <w:qFormat/>
    <w:rsid w:val="00AD67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D67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D67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D679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D6793"/>
    <w:rPr>
      <w:rFonts w:ascii="Times New Roman" w:eastAsia="Times New Roman" w:hAnsi="Times New Roman"/>
      <w:lang w:val="en-GB" w:eastAsia="x-none"/>
    </w:rPr>
  </w:style>
  <w:style w:type="character" w:customStyle="1" w:styleId="Char60">
    <w:name w:val="批注主题 Char6"/>
    <w:qFormat/>
    <w:rsid w:val="00AD6793"/>
    <w:rPr>
      <w:rFonts w:eastAsia="ＭＳ 明朝"/>
      <w:b/>
      <w:bCs/>
      <w:lang w:val="x-none" w:eastAsia="en-US"/>
    </w:rPr>
  </w:style>
  <w:style w:type="character" w:customStyle="1" w:styleId="Char32">
    <w:name w:val="日期 Char3"/>
    <w:qFormat/>
    <w:rsid w:val="00AD6793"/>
    <w:rPr>
      <w:rFonts w:eastAsia="SimSun"/>
      <w:lang w:val="en-GB" w:eastAsia="x-none"/>
    </w:rPr>
  </w:style>
  <w:style w:type="character" w:customStyle="1" w:styleId="abstractlabel">
    <w:name w:val="abstractlabel"/>
    <w:rsid w:val="00AD6793"/>
  </w:style>
  <w:style w:type="character" w:customStyle="1" w:styleId="TF2">
    <w:name w:val="TF (文字)"/>
    <w:rsid w:val="00AD6793"/>
    <w:rPr>
      <w:rFonts w:ascii="Arial" w:hAnsi="Arial"/>
      <w:b/>
      <w:lang w:val="en-US" w:eastAsia="en-US"/>
    </w:rPr>
  </w:style>
  <w:style w:type="paragraph" w:customStyle="1" w:styleId="TAHCarNotBold">
    <w:name w:val="TAH Car + Not Bold"/>
    <w:basedOn w:val="a1"/>
    <w:rsid w:val="00AD679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AD6793"/>
    <w:rPr>
      <w:lang w:val="en-GB"/>
    </w:rPr>
  </w:style>
  <w:style w:type="paragraph" w:customStyle="1" w:styleId="B8">
    <w:name w:val="B8"/>
    <w:basedOn w:val="B7"/>
    <w:link w:val="B8Char"/>
    <w:qFormat/>
    <w:rsid w:val="00AD6793"/>
    <w:pPr>
      <w:ind w:left="2552"/>
    </w:pPr>
    <w:rPr>
      <w:rFonts w:eastAsia="ＭＳ 明朝"/>
      <w:lang w:eastAsia="ja-JP"/>
    </w:rPr>
  </w:style>
  <w:style w:type="character" w:customStyle="1" w:styleId="B8Char">
    <w:name w:val="B8 Char"/>
    <w:link w:val="B8"/>
    <w:rsid w:val="00AD6793"/>
    <w:rPr>
      <w:rFonts w:ascii="Times New Roman" w:eastAsia="ＭＳ 明朝" w:hAnsi="Times New Roman"/>
      <w:lang w:val="en-GB" w:eastAsia="ja-JP"/>
    </w:rPr>
  </w:style>
  <w:style w:type="paragraph" w:customStyle="1" w:styleId="BalloonText1">
    <w:name w:val="Balloon Text1"/>
    <w:basedOn w:val="a1"/>
    <w:rsid w:val="00AD679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D6793"/>
    <w:pPr>
      <w:overflowPunct w:val="0"/>
      <w:autoSpaceDE w:val="0"/>
      <w:autoSpaceDN w:val="0"/>
      <w:adjustRightInd w:val="0"/>
      <w:textAlignment w:val="baseline"/>
    </w:pPr>
    <w:rPr>
      <w:rFonts w:eastAsia="Calibri"/>
      <w:b/>
      <w:bCs/>
      <w:lang w:val="en-US"/>
    </w:rPr>
  </w:style>
  <w:style w:type="paragraph" w:customStyle="1" w:styleId="870">
    <w:name w:val="87"/>
    <w:basedOn w:val="a1"/>
    <w:rsid w:val="00AD679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D6793"/>
    <w:rPr>
      <w:lang w:eastAsia="en-US"/>
    </w:rPr>
  </w:style>
  <w:style w:type="paragraph" w:customStyle="1" w:styleId="TAHLeft">
    <w:name w:val="TAH + Left"/>
    <w:basedOn w:val="TAL"/>
    <w:rsid w:val="00AD6793"/>
    <w:pPr>
      <w:overflowPunct w:val="0"/>
      <w:autoSpaceDE w:val="0"/>
      <w:autoSpaceDN w:val="0"/>
      <w:adjustRightInd w:val="0"/>
      <w:textAlignment w:val="baseline"/>
    </w:pPr>
    <w:rPr>
      <w:rFonts w:eastAsia="Times New Roman"/>
    </w:rPr>
  </w:style>
  <w:style w:type="paragraph" w:customStyle="1" w:styleId="63-13">
    <w:name w:val=".6.3-13"/>
    <w:basedOn w:val="TAH"/>
    <w:rsid w:val="00AD6793"/>
    <w:pPr>
      <w:overflowPunct w:val="0"/>
      <w:autoSpaceDE w:val="0"/>
      <w:autoSpaceDN w:val="0"/>
      <w:adjustRightInd w:val="0"/>
      <w:jc w:val="left"/>
      <w:textAlignment w:val="baseline"/>
    </w:pPr>
    <w:rPr>
      <w:rFonts w:eastAsia="Times New Roman"/>
      <w:b w:val="0"/>
    </w:rPr>
  </w:style>
  <w:style w:type="character" w:customStyle="1" w:styleId="H10">
    <w:name w:val="H1_"/>
    <w:rsid w:val="00AD6793"/>
    <w:rPr>
      <w:rFonts w:ascii="Arial" w:eastAsia="ＭＳ 明朝" w:hAnsi="Arial"/>
      <w:sz w:val="36"/>
      <w:lang w:val="en-GB" w:eastAsia="en-US" w:bidi="ar-SA"/>
    </w:rPr>
  </w:style>
  <w:style w:type="character" w:customStyle="1" w:styleId="Heading2-">
    <w:name w:val="Heading 2-"/>
    <w:rsid w:val="00AD679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793"/>
    <w:rPr>
      <w:rFonts w:ascii="Arial" w:hAnsi="Arial"/>
      <w:sz w:val="32"/>
      <w:lang w:val="en-GB" w:eastAsia="en-US"/>
    </w:rPr>
  </w:style>
  <w:style w:type="paragraph" w:customStyle="1" w:styleId="TDC91">
    <w:name w:val="TDC 91"/>
    <w:basedOn w:val="81"/>
    <w:rsid w:val="00AD6793"/>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AD6793"/>
    <w:rPr>
      <w:rFonts w:eastAsia="ＭＳ 明朝"/>
      <w:lang w:val="en-GB" w:eastAsia="x-none"/>
    </w:rPr>
  </w:style>
  <w:style w:type="character" w:customStyle="1" w:styleId="HTMLPreformattedChar1">
    <w:name w:val="HTML Preformatted Char1"/>
    <w:rsid w:val="00AD6793"/>
    <w:rPr>
      <w:rFonts w:ascii="Courier New" w:eastAsia="ＭＳ 明朝" w:hAnsi="Courier New"/>
      <w:lang w:val="en-GB" w:eastAsia="x-none"/>
    </w:rPr>
  </w:style>
  <w:style w:type="paragraph" w:customStyle="1" w:styleId="Epgrafe1">
    <w:name w:val="Epígrafe1"/>
    <w:basedOn w:val="a1"/>
    <w:next w:val="a1"/>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D67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6793"/>
    <w:rPr>
      <w:rFonts w:ascii="Times New Roman" w:eastAsia="SimSun" w:hAnsi="Times New Roman"/>
      <w:sz w:val="22"/>
      <w:lang w:val="en-GB" w:eastAsia="en-GB"/>
    </w:rPr>
  </w:style>
  <w:style w:type="paragraph" w:customStyle="1" w:styleId="4fe">
    <w:name w:val="列出段落4"/>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AD6793"/>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AD6793"/>
    <w:rPr>
      <w:rFonts w:ascii="Arial" w:hAnsi="Arial"/>
      <w:sz w:val="32"/>
      <w:lang w:val="en-GB"/>
    </w:rPr>
  </w:style>
  <w:style w:type="character" w:customStyle="1" w:styleId="3Char">
    <w:name w:val="标题 3 Char"/>
    <w:rsid w:val="00AD6793"/>
    <w:rPr>
      <w:rFonts w:ascii="Arial" w:hAnsi="Arial"/>
      <w:sz w:val="28"/>
      <w:lang w:val="en-GB"/>
    </w:rPr>
  </w:style>
  <w:style w:type="character" w:customStyle="1" w:styleId="6Char">
    <w:name w:val="标题 6 Char"/>
    <w:uiPriority w:val="9"/>
    <w:rsid w:val="00AD6793"/>
    <w:rPr>
      <w:rFonts w:ascii="Arial" w:hAnsi="Arial"/>
      <w:lang w:val="en-GB"/>
    </w:rPr>
  </w:style>
  <w:style w:type="character" w:customStyle="1" w:styleId="7Char">
    <w:name w:val="标题 7 Char"/>
    <w:uiPriority w:val="9"/>
    <w:rsid w:val="00AD6793"/>
    <w:rPr>
      <w:rFonts w:ascii="Arial" w:hAnsi="Arial"/>
      <w:lang w:val="en-GB"/>
    </w:rPr>
  </w:style>
  <w:style w:type="character" w:customStyle="1" w:styleId="8Char">
    <w:name w:val="标题 8 Char"/>
    <w:uiPriority w:val="9"/>
    <w:rsid w:val="00AD6793"/>
    <w:rPr>
      <w:rFonts w:ascii="Arial" w:hAnsi="Arial"/>
      <w:sz w:val="36"/>
      <w:lang w:val="en-GB"/>
    </w:rPr>
  </w:style>
  <w:style w:type="character" w:customStyle="1" w:styleId="9Char">
    <w:name w:val="标题 9 Char"/>
    <w:uiPriority w:val="9"/>
    <w:rsid w:val="00AD6793"/>
    <w:rPr>
      <w:rFonts w:ascii="Arial" w:hAnsi="Arial"/>
      <w:sz w:val="36"/>
      <w:lang w:val="en-GB"/>
    </w:rPr>
  </w:style>
  <w:style w:type="character" w:customStyle="1" w:styleId="Char7">
    <w:name w:val="页脚 Char"/>
    <w:uiPriority w:val="99"/>
    <w:rsid w:val="00AD6793"/>
    <w:rPr>
      <w:rFonts w:ascii="Arial" w:hAnsi="Arial"/>
      <w:b/>
      <w:i/>
      <w:noProof/>
      <w:sz w:val="18"/>
    </w:rPr>
  </w:style>
  <w:style w:type="character" w:customStyle="1" w:styleId="Char8">
    <w:name w:val="列表 Char"/>
    <w:rsid w:val="00AD6793"/>
    <w:rPr>
      <w:lang w:val="en-GB"/>
    </w:rPr>
  </w:style>
  <w:style w:type="character" w:customStyle="1" w:styleId="Char9">
    <w:name w:val="文档结构图 Char"/>
    <w:uiPriority w:val="99"/>
    <w:rsid w:val="00AD6793"/>
    <w:rPr>
      <w:rFonts w:ascii="Tahoma" w:hAnsi="Tahoma"/>
      <w:lang w:val="en-GB" w:eastAsia="en-US"/>
    </w:rPr>
  </w:style>
  <w:style w:type="character" w:customStyle="1" w:styleId="Chara">
    <w:name w:val="纯文本 Char"/>
    <w:rsid w:val="00AD6793"/>
    <w:rPr>
      <w:rFonts w:ascii="Courier New" w:hAnsi="Courier New"/>
      <w:lang w:val="nb-NO"/>
    </w:rPr>
  </w:style>
  <w:style w:type="character" w:customStyle="1" w:styleId="Charb">
    <w:name w:val="批注框文本 Char"/>
    <w:uiPriority w:val="99"/>
    <w:rsid w:val="00AD6793"/>
    <w:rPr>
      <w:rFonts w:ascii="Tahoma" w:hAnsi="Tahoma" w:cs="Tahoma"/>
      <w:sz w:val="16"/>
      <w:szCs w:val="16"/>
      <w:lang w:val="en-GB" w:eastAsia="en-GB" w:bidi="ar-SA"/>
    </w:rPr>
  </w:style>
  <w:style w:type="paragraph" w:customStyle="1" w:styleId="Commentnokia0">
    <w:name w:val="Comment nokia"/>
    <w:basedOn w:val="40"/>
    <w:rsid w:val="00AD6793"/>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D6793"/>
    <w:rPr>
      <w:lang w:val="en-GB" w:eastAsia="x-none"/>
    </w:rPr>
  </w:style>
  <w:style w:type="character" w:customStyle="1" w:styleId="Titre32">
    <w:name w:val="Titre 32"/>
    <w:rsid w:val="00AD6793"/>
    <w:rPr>
      <w:rFonts w:ascii="Arial" w:hAnsi="Arial"/>
      <w:sz w:val="28"/>
      <w:szCs w:val="28"/>
      <w:lang w:val="en-GB" w:eastAsia="en-GB"/>
    </w:rPr>
  </w:style>
  <w:style w:type="character" w:customStyle="1" w:styleId="Titre31">
    <w:name w:val="Titre 31"/>
    <w:rsid w:val="00AD6793"/>
    <w:rPr>
      <w:rFonts w:ascii="Arial" w:hAnsi="Arial"/>
      <w:sz w:val="28"/>
      <w:szCs w:val="28"/>
      <w:lang w:val="en-GB" w:eastAsia="en-GB"/>
    </w:rPr>
  </w:style>
  <w:style w:type="character" w:customStyle="1" w:styleId="trans">
    <w:name w:val="trans"/>
    <w:rsid w:val="00AD6793"/>
  </w:style>
  <w:style w:type="character" w:customStyle="1" w:styleId="Head2A1">
    <w:name w:val="Head2A1"/>
    <w:rsid w:val="00AD6793"/>
    <w:rPr>
      <w:rFonts w:ascii="Arial" w:eastAsia="ＭＳ 明朝" w:hAnsi="Arial" w:cs="Arial" w:hint="default"/>
      <w:sz w:val="32"/>
      <w:lang w:val="en-GB" w:eastAsia="en-US" w:bidi="ar-SA"/>
    </w:rPr>
  </w:style>
  <w:style w:type="character" w:customStyle="1" w:styleId="Heading7Char4">
    <w:name w:val="Heading 7 Char4"/>
    <w:rsid w:val="00AD6793"/>
    <w:rPr>
      <w:rFonts w:ascii="Arial" w:eastAsia="Times New Roman" w:hAnsi="Arial"/>
    </w:rPr>
  </w:style>
  <w:style w:type="character" w:customStyle="1" w:styleId="Heading8Char4">
    <w:name w:val="Heading 8 Char4"/>
    <w:rsid w:val="00AD6793"/>
    <w:rPr>
      <w:rFonts w:ascii="Arial" w:eastAsia="Times New Roman" w:hAnsi="Arial"/>
      <w:sz w:val="36"/>
    </w:rPr>
  </w:style>
  <w:style w:type="character" w:customStyle="1" w:styleId="Heading9Char3">
    <w:name w:val="Heading 9 Char3"/>
    <w:rsid w:val="00AD6793"/>
    <w:rPr>
      <w:rFonts w:ascii="Arial" w:eastAsia="Times New Roman" w:hAnsi="Arial"/>
      <w:sz w:val="36"/>
    </w:rPr>
  </w:style>
  <w:style w:type="character" w:customStyle="1" w:styleId="FooterChar3">
    <w:name w:val="Footer Char3"/>
    <w:rsid w:val="00AD6793"/>
    <w:rPr>
      <w:rFonts w:ascii="Arial" w:eastAsia="Times New Roman" w:hAnsi="Arial"/>
      <w:b/>
      <w:i/>
      <w:noProof/>
      <w:sz w:val="18"/>
    </w:rPr>
  </w:style>
  <w:style w:type="character" w:customStyle="1" w:styleId="CommentTextChar3">
    <w:name w:val="Comment Text Char3"/>
    <w:rsid w:val="00AD6793"/>
    <w:rPr>
      <w:rFonts w:eastAsia="SimSun"/>
      <w:lang w:val="en-GB"/>
    </w:rPr>
  </w:style>
  <w:style w:type="character" w:customStyle="1" w:styleId="DocumentMapChar2">
    <w:name w:val="Document Map Char2"/>
    <w:uiPriority w:val="99"/>
    <w:rsid w:val="00AD6793"/>
    <w:rPr>
      <w:rFonts w:ascii="Tahoma" w:eastAsia="Times New Roman" w:hAnsi="Tahoma" w:cs="Tahoma"/>
      <w:shd w:val="clear" w:color="auto" w:fill="000080"/>
      <w:lang w:val="en-GB"/>
    </w:rPr>
  </w:style>
  <w:style w:type="character" w:customStyle="1" w:styleId="NoteHeadingChar2">
    <w:name w:val="Note Heading Char2"/>
    <w:rsid w:val="00AD6793"/>
    <w:rPr>
      <w:lang w:val="x-none" w:eastAsia="x-none"/>
    </w:rPr>
  </w:style>
  <w:style w:type="character" w:customStyle="1" w:styleId="PlainTextChar4">
    <w:name w:val="Plain Text Char4"/>
    <w:rsid w:val="00AD6793"/>
    <w:rPr>
      <w:rFonts w:ascii="Courier New" w:eastAsia="SimSun" w:hAnsi="Courier New"/>
      <w:lang w:val="nb-NO"/>
    </w:rPr>
  </w:style>
  <w:style w:type="character" w:customStyle="1" w:styleId="BalloonTextChar2">
    <w:name w:val="Balloon Text Char2"/>
    <w:uiPriority w:val="99"/>
    <w:rsid w:val="00AD6793"/>
    <w:rPr>
      <w:rFonts w:ascii="Tahoma" w:eastAsia="Times New Roman" w:hAnsi="Tahoma" w:cs="Tahoma"/>
      <w:sz w:val="16"/>
      <w:szCs w:val="16"/>
      <w:lang w:val="en-GB"/>
    </w:rPr>
  </w:style>
  <w:style w:type="character" w:customStyle="1" w:styleId="BodyTextIndentChar4">
    <w:name w:val="Body Text Indent Char4"/>
    <w:rsid w:val="00AD6793"/>
    <w:rPr>
      <w:rFonts w:eastAsia="Batang"/>
      <w:lang w:val="en-GB"/>
    </w:rPr>
  </w:style>
  <w:style w:type="character" w:customStyle="1" w:styleId="BodyText2Char4">
    <w:name w:val="Body Text 2 Char4"/>
    <w:rsid w:val="00AD6793"/>
    <w:rPr>
      <w:rFonts w:ascii="CG Times (WN)" w:eastAsia="Malgun Gothic" w:hAnsi="CG Times (WN)"/>
      <w:i/>
      <w:lang w:val="en-GB" w:eastAsia="ko-KR"/>
    </w:rPr>
  </w:style>
  <w:style w:type="character" w:customStyle="1" w:styleId="BodyText3Char4">
    <w:name w:val="Body Text 3 Char4"/>
    <w:rsid w:val="00AD6793"/>
    <w:rPr>
      <w:rFonts w:ascii="CG Times (WN)" w:eastAsia="Osaka" w:hAnsi="CG Times (WN)"/>
      <w:color w:val="000000"/>
      <w:lang w:val="en-GB" w:eastAsia="ko-KR"/>
    </w:rPr>
  </w:style>
  <w:style w:type="character" w:customStyle="1" w:styleId="BodyTextIndent2Char4">
    <w:name w:val="Body Text Indent 2 Char4"/>
    <w:rsid w:val="00AD6793"/>
    <w:rPr>
      <w:rFonts w:ascii="CG Times (WN)" w:hAnsi="CG Times (WN)"/>
      <w:lang w:val="en-GB"/>
    </w:rPr>
  </w:style>
  <w:style w:type="character" w:customStyle="1" w:styleId="HTMLPreformattedChar2">
    <w:name w:val="HTML Preformatted Char2"/>
    <w:rsid w:val="00AD6793"/>
    <w:rPr>
      <w:rFonts w:ascii="Courier New" w:hAnsi="Courier New"/>
      <w:lang w:val="en-GB" w:eastAsia="x-none"/>
    </w:rPr>
  </w:style>
  <w:style w:type="paragraph" w:customStyle="1" w:styleId="wxs">
    <w:name w:val="wxs_正文"/>
    <w:basedOn w:val="a1"/>
    <w:qFormat/>
    <w:rsid w:val="00AD679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D679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D679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D6793"/>
    <w:rPr>
      <w:rFonts w:ascii="Times New Roman" w:eastAsia="Times New Roman" w:hAnsi="Times New Roman"/>
      <w:b/>
      <w:bCs/>
      <w:kern w:val="44"/>
      <w:sz w:val="30"/>
      <w:lang w:val="en-GB" w:eastAsia="en-US"/>
    </w:rPr>
  </w:style>
  <w:style w:type="paragraph" w:customStyle="1" w:styleId="NOTE1">
    <w:name w:val="NOTE"/>
    <w:basedOn w:val="B30"/>
    <w:qFormat/>
    <w:rsid w:val="00AD6793"/>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AD67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679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D679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AD6793"/>
    <w:pPr>
      <w:spacing w:after="120"/>
      <w:ind w:left="0" w:firstLine="0"/>
    </w:pPr>
    <w:rPr>
      <w:rFonts w:eastAsia="Times New Roman"/>
      <w:b/>
      <w:lang w:eastAsia="en-GB"/>
    </w:rPr>
  </w:style>
  <w:style w:type="paragraph" w:customStyle="1" w:styleId="ReferenceLine">
    <w:name w:val="Reference Line"/>
    <w:basedOn w:val="aff4"/>
    <w:rsid w:val="00AD6793"/>
    <w:pPr>
      <w:widowControl w:val="0"/>
      <w:spacing w:after="120"/>
    </w:pPr>
    <w:rPr>
      <w:rFonts w:ascii="Arial" w:eastAsia="‚l‚r ‚oƒSƒVƒbƒN" w:hAnsi="Arial"/>
      <w:snapToGrid w:val="0"/>
    </w:rPr>
  </w:style>
  <w:style w:type="paragraph" w:customStyle="1" w:styleId="L3">
    <w:name w:val="L3"/>
    <w:rsid w:val="00AD679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D679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D6793"/>
    <w:pPr>
      <w:spacing w:before="120" w:after="220"/>
    </w:pPr>
    <w:rPr>
      <w:rFonts w:ascii="Arial" w:eastAsia="ＭＳ 明朝" w:hAnsi="Arial"/>
      <w:noProof/>
      <w:lang w:val="en-US" w:eastAsia="en-US"/>
    </w:rPr>
  </w:style>
  <w:style w:type="paragraph" w:customStyle="1" w:styleId="nroaml">
    <w:name w:val="nroaml"/>
    <w:basedOn w:val="H6"/>
    <w:qFormat/>
    <w:rsid w:val="00AD679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AD679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AD6793"/>
    <w:rPr>
      <w:b/>
    </w:rPr>
  </w:style>
  <w:style w:type="paragraph" w:customStyle="1" w:styleId="ActionPoint">
    <w:name w:val="ActionPoint"/>
    <w:basedOn w:val="a1"/>
    <w:rsid w:val="00AD679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67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679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D6793"/>
    <w:rPr>
      <w:rFonts w:ascii="Arial Unicode MS" w:eastAsia="Arial Unicode MS" w:hAnsi="Arial Unicode MS" w:cs="Arial Unicode MS"/>
      <w:sz w:val="20"/>
      <w:szCs w:val="20"/>
    </w:rPr>
  </w:style>
  <w:style w:type="paragraph" w:customStyle="1" w:styleId="NormalAfter0pt">
    <w:name w:val="Normal + After:  0 pt"/>
    <w:basedOn w:val="a1"/>
    <w:rsid w:val="00AD679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AD6793"/>
    <w:rPr>
      <w:rFonts w:ascii="Arial" w:hAnsi="Arial" w:cs="Arial"/>
      <w:color w:val="000080"/>
      <w:sz w:val="20"/>
      <w:szCs w:val="20"/>
    </w:rPr>
  </w:style>
  <w:style w:type="paragraph" w:customStyle="1" w:styleId="TdocList">
    <w:name w:val="Tdoc_List"/>
    <w:basedOn w:val="a1"/>
    <w:rsid w:val="00AD679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793"/>
    <w:pPr>
      <w:ind w:left="2836"/>
    </w:pPr>
    <w:rPr>
      <w:rFonts w:eastAsia="Times New Roman"/>
      <w:lang w:val="x-none"/>
    </w:rPr>
  </w:style>
  <w:style w:type="character" w:customStyle="1" w:styleId="Char24">
    <w:name w:val="批注文字 Char2"/>
    <w:qFormat/>
    <w:rsid w:val="00AD6793"/>
    <w:rPr>
      <w:lang w:val="en-GB" w:eastAsia="en-US"/>
    </w:rPr>
  </w:style>
  <w:style w:type="paragraph" w:customStyle="1" w:styleId="T">
    <w:name w:val="T"/>
    <w:basedOn w:val="TAC"/>
    <w:rsid w:val="00AD6793"/>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AD6793"/>
    <w:rPr>
      <w:rFonts w:ascii="Arial" w:hAnsi="Arial"/>
      <w:b/>
      <w:i/>
      <w:noProof/>
      <w:sz w:val="18"/>
    </w:rPr>
  </w:style>
  <w:style w:type="character" w:customStyle="1" w:styleId="Char33">
    <w:name w:val="批注文字 Char3"/>
    <w:uiPriority w:val="99"/>
    <w:qFormat/>
    <w:rsid w:val="00AD6793"/>
    <w:rPr>
      <w:lang w:val="en-GB" w:eastAsia="en-US"/>
    </w:rPr>
  </w:style>
  <w:style w:type="paragraph" w:customStyle="1" w:styleId="Pl0">
    <w:name w:val="Pl"/>
    <w:basedOn w:val="a1"/>
    <w:rsid w:val="00AD6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AD679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D6793"/>
    <w:rPr>
      <w:rFonts w:ascii="Arial" w:eastAsia="Times New Roman" w:hAnsi="Arial"/>
      <w:sz w:val="36"/>
      <w:lang w:val="en-GB" w:eastAsia="en-GB"/>
    </w:rPr>
  </w:style>
  <w:style w:type="character" w:customStyle="1" w:styleId="9Char2">
    <w:name w:val="标题 9 Char2"/>
    <w:rsid w:val="00AD6793"/>
    <w:rPr>
      <w:rFonts w:ascii="Arial" w:eastAsia="Times New Roman" w:hAnsi="Arial"/>
      <w:sz w:val="36"/>
      <w:lang w:val="en-GB" w:eastAsia="en-GB"/>
    </w:rPr>
  </w:style>
  <w:style w:type="character" w:customStyle="1" w:styleId="Char26">
    <w:name w:val="批注框文本 Char2"/>
    <w:rsid w:val="00AD6793"/>
    <w:rPr>
      <w:rFonts w:ascii="Segoe UI" w:eastAsia="Times New Roman" w:hAnsi="Segoe UI"/>
      <w:sz w:val="18"/>
      <w:szCs w:val="18"/>
      <w:lang w:val="x-none" w:eastAsia="en-GB"/>
    </w:rPr>
  </w:style>
  <w:style w:type="character" w:customStyle="1" w:styleId="Char27">
    <w:name w:val="文档结构图 Char2"/>
    <w:rsid w:val="00AD6793"/>
    <w:rPr>
      <w:rFonts w:ascii="Tahoma" w:eastAsia="Times New Roman" w:hAnsi="Tahoma"/>
      <w:shd w:val="clear" w:color="auto" w:fill="000080"/>
      <w:lang w:val="en-GB" w:eastAsia="en-GB"/>
    </w:rPr>
  </w:style>
  <w:style w:type="character" w:customStyle="1" w:styleId="Char28">
    <w:name w:val="纯文本 Char2"/>
    <w:rsid w:val="00AD6793"/>
    <w:rPr>
      <w:rFonts w:ascii="Courier New" w:eastAsia="Times New Roman" w:hAnsi="Courier New"/>
      <w:lang w:val="nb-NO" w:eastAsia="en-GB"/>
    </w:rPr>
  </w:style>
  <w:style w:type="character" w:styleId="HTML9">
    <w:name w:val="HTML Cite"/>
    <w:unhideWhenUsed/>
    <w:qFormat/>
    <w:rsid w:val="00AD6793"/>
    <w:rPr>
      <w:i w:val="0"/>
      <w:color w:val="008000"/>
    </w:rPr>
  </w:style>
  <w:style w:type="character" w:customStyle="1" w:styleId="opdict3lineoneresulttip">
    <w:name w:val="op_dict3_lineone_result_tip"/>
    <w:qFormat/>
    <w:rsid w:val="00AD6793"/>
    <w:rPr>
      <w:color w:val="999999"/>
    </w:rPr>
  </w:style>
  <w:style w:type="character" w:customStyle="1" w:styleId="c-icon">
    <w:name w:val="c-icon"/>
    <w:qFormat/>
    <w:rsid w:val="00AD6793"/>
  </w:style>
  <w:style w:type="paragraph" w:customStyle="1" w:styleId="StyleFPArialLatin9ptCentrGauche5cmDroite50">
    <w:name w:val="Style FP + Arial (Latin) 9 pt Centré Gauche? :  5 cm Droite :  5.."/>
    <w:basedOn w:val="FP"/>
    <w:qFormat/>
    <w:rsid w:val="00AD679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AD67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793"/>
    <w:rPr>
      <w:rFonts w:ascii="Arial" w:hAnsi="Arial"/>
      <w:b/>
      <w:i/>
      <w:noProof/>
      <w:sz w:val="18"/>
      <w:lang w:val="en-GB"/>
    </w:rPr>
  </w:style>
  <w:style w:type="character" w:customStyle="1" w:styleId="CharChar181">
    <w:name w:val="Char Char181"/>
    <w:qFormat/>
    <w:rsid w:val="00AD6793"/>
    <w:rPr>
      <w:rFonts w:ascii="Arial" w:hAnsi="Arial"/>
      <w:lang w:val="x-none" w:eastAsia="en-US"/>
    </w:rPr>
  </w:style>
  <w:style w:type="paragraph" w:customStyle="1" w:styleId="CharCharCharCharCharCharCharCharCharCharCharChar1">
    <w:name w:val="Char Char Char Char Char Char Char Char Char Char Char Char1"/>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793"/>
    <w:rPr>
      <w:rFonts w:ascii="Arial" w:eastAsia="ＭＳ 明朝" w:hAnsi="Arial"/>
      <w:lang w:val="en-GB" w:eastAsia="en-US"/>
    </w:rPr>
  </w:style>
  <w:style w:type="character" w:customStyle="1" w:styleId="CarCar81">
    <w:name w:val="Car Car81"/>
    <w:rsid w:val="00AD6793"/>
    <w:rPr>
      <w:rFonts w:ascii="Arial" w:eastAsia="ＭＳ 明朝" w:hAnsi="Arial"/>
      <w:sz w:val="36"/>
      <w:lang w:val="en-GB" w:eastAsia="en-US"/>
    </w:rPr>
  </w:style>
  <w:style w:type="character" w:customStyle="1" w:styleId="CarCar31">
    <w:name w:val="Car Car31"/>
    <w:rsid w:val="00AD6793"/>
    <w:rPr>
      <w:rFonts w:ascii="Arial" w:eastAsia="ＭＳ 明朝" w:hAnsi="Arial"/>
      <w:sz w:val="36"/>
      <w:lang w:val="en-GB" w:eastAsia="en-US"/>
    </w:rPr>
  </w:style>
  <w:style w:type="character" w:customStyle="1" w:styleId="CarCar71">
    <w:name w:val="Car Car71"/>
    <w:rsid w:val="00AD6793"/>
    <w:rPr>
      <w:rFonts w:eastAsia="ＭＳ 明朝"/>
      <w:lang w:val="en-GB" w:eastAsia="en-US"/>
    </w:rPr>
  </w:style>
  <w:style w:type="character" w:customStyle="1" w:styleId="CarCar61">
    <w:name w:val="Car Car61"/>
    <w:qFormat/>
    <w:rsid w:val="00AD6793"/>
    <w:rPr>
      <w:rFonts w:ascii="Courier New" w:hAnsi="Courier New"/>
      <w:lang w:val="nb-NO" w:eastAsia="ja-JP"/>
    </w:rPr>
  </w:style>
  <w:style w:type="character" w:customStyle="1" w:styleId="CarCar21">
    <w:name w:val="Car Car21"/>
    <w:qFormat/>
    <w:rsid w:val="00AD6793"/>
    <w:rPr>
      <w:rFonts w:eastAsia="ＭＳ 明朝"/>
      <w:lang w:val="en-GB" w:eastAsia="ja-JP"/>
    </w:rPr>
  </w:style>
  <w:style w:type="character" w:customStyle="1" w:styleId="CarCar91">
    <w:name w:val="Car Car91"/>
    <w:rsid w:val="00AD6793"/>
    <w:rPr>
      <w:rFonts w:ascii="Arial" w:hAnsi="Arial"/>
      <w:lang w:val="en-GB" w:eastAsia="ja-JP"/>
    </w:rPr>
  </w:style>
  <w:style w:type="character" w:customStyle="1" w:styleId="CarCar101">
    <w:name w:val="Car Car101"/>
    <w:rsid w:val="00AD6793"/>
    <w:rPr>
      <w:rFonts w:ascii="Arial" w:hAnsi="Arial"/>
      <w:lang w:val="en-GB" w:eastAsia="ja-JP"/>
    </w:rPr>
  </w:style>
  <w:style w:type="character" w:customStyle="1" w:styleId="811">
    <w:name w:val="(文字) (文字)81"/>
    <w:rsid w:val="00AD6793"/>
    <w:rPr>
      <w:rFonts w:ascii="Arial" w:eastAsia="ＭＳ 明朝" w:hAnsi="Arial"/>
      <w:lang w:val="en-GB" w:eastAsia="ar-SA" w:bidi="ar-SA"/>
    </w:rPr>
  </w:style>
  <w:style w:type="character" w:customStyle="1" w:styleId="710">
    <w:name w:val="(文字) (文字)71"/>
    <w:rsid w:val="00AD6793"/>
    <w:rPr>
      <w:rFonts w:ascii="Arial" w:eastAsia="ＭＳ 明朝" w:hAnsi="Arial"/>
      <w:sz w:val="36"/>
      <w:lang w:val="en-GB" w:eastAsia="ar-SA" w:bidi="ar-SA"/>
    </w:rPr>
  </w:style>
  <w:style w:type="character" w:customStyle="1" w:styleId="610">
    <w:name w:val="(文字) (文字)61"/>
    <w:rsid w:val="00AD6793"/>
    <w:rPr>
      <w:rFonts w:eastAsia="ＭＳ 明朝"/>
      <w:lang w:val="en-GB" w:eastAsia="ar-SA" w:bidi="ar-SA"/>
    </w:rPr>
  </w:style>
  <w:style w:type="character" w:customStyle="1" w:styleId="514">
    <w:name w:val="(文字) (文字)51"/>
    <w:rsid w:val="00AD6793"/>
    <w:rPr>
      <w:rFonts w:ascii="Courier New" w:eastAsia="ＭＳ 明朝" w:hAnsi="Courier New"/>
      <w:lang w:val="nb-NO" w:eastAsia="ar-SA" w:bidi="ar-SA"/>
    </w:rPr>
  </w:style>
  <w:style w:type="character" w:customStyle="1" w:styleId="CharChar231">
    <w:name w:val="Char Char231"/>
    <w:rsid w:val="00AD6793"/>
    <w:rPr>
      <w:rFonts w:ascii="Arial" w:hAnsi="Arial"/>
      <w:lang w:val="en-GB" w:eastAsia="en-US"/>
    </w:rPr>
  </w:style>
  <w:style w:type="character" w:customStyle="1" w:styleId="Titre33">
    <w:name w:val="Titre 33"/>
    <w:rsid w:val="00AD679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D6793"/>
    <w:rPr>
      <w:rFonts w:ascii="Times New Roman" w:eastAsia="DengXian" w:hAnsi="Times New Roman" w:hint="eastAsia"/>
      <w:lang w:val="en-GB" w:eastAsia="en-GB"/>
    </w:rPr>
    <w:tblPr>
      <w:tblInd w:w="0" w:type="nil"/>
    </w:tblPr>
  </w:style>
  <w:style w:type="paragraph" w:customStyle="1" w:styleId="89">
    <w:name w:val="吹き出し8"/>
    <w:basedOn w:val="a1"/>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D6793"/>
    <w:rPr>
      <w:rFonts w:ascii="Times New Roman" w:eastAsia="ＭＳ 明朝" w:hAnsi="Times New Roman"/>
      <w:lang w:val="en-GB" w:eastAsia="en-US"/>
    </w:rPr>
  </w:style>
  <w:style w:type="character" w:customStyle="1" w:styleId="69">
    <w:name w:val="段落フォント6"/>
    <w:rsid w:val="00AD6793"/>
  </w:style>
  <w:style w:type="character" w:customStyle="1" w:styleId="6a">
    <w:name w:val="コメント参照6"/>
    <w:rsid w:val="00AD6793"/>
    <w:rPr>
      <w:sz w:val="16"/>
    </w:rPr>
  </w:style>
  <w:style w:type="paragraph" w:customStyle="1" w:styleId="6b">
    <w:name w:val="図表番号6"/>
    <w:basedOn w:val="a1"/>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D6793"/>
    <w:pPr>
      <w:ind w:left="851" w:hanging="284"/>
    </w:pPr>
  </w:style>
  <w:style w:type="paragraph" w:customStyle="1" w:styleId="6d">
    <w:name w:val="箇条書き6"/>
    <w:basedOn w:val="ac"/>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D6793"/>
    <w:pPr>
      <w:tabs>
        <w:tab w:val="clear" w:pos="644"/>
        <w:tab w:val="num" w:pos="1494"/>
      </w:tabs>
      <w:ind w:left="851" w:hanging="284"/>
    </w:pPr>
  </w:style>
  <w:style w:type="paragraph" w:customStyle="1" w:styleId="360">
    <w:name w:val="箇条書き 36"/>
    <w:basedOn w:val="261"/>
    <w:rsid w:val="00AD6793"/>
    <w:pPr>
      <w:ind w:left="1135"/>
    </w:pPr>
  </w:style>
  <w:style w:type="paragraph" w:customStyle="1" w:styleId="262">
    <w:name w:val="一覧 26"/>
    <w:basedOn w:val="ac"/>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D6793"/>
    <w:pPr>
      <w:ind w:left="1135"/>
    </w:pPr>
  </w:style>
  <w:style w:type="paragraph" w:customStyle="1" w:styleId="460">
    <w:name w:val="一覧 46"/>
    <w:basedOn w:val="361"/>
    <w:rsid w:val="00AD6793"/>
    <w:pPr>
      <w:ind w:left="1418"/>
    </w:pPr>
  </w:style>
  <w:style w:type="paragraph" w:customStyle="1" w:styleId="560">
    <w:name w:val="一覧 56"/>
    <w:basedOn w:val="460"/>
    <w:rsid w:val="00AD6793"/>
  </w:style>
  <w:style w:type="paragraph" w:customStyle="1" w:styleId="461">
    <w:name w:val="箇条書き 46"/>
    <w:basedOn w:val="360"/>
    <w:rsid w:val="00AD6793"/>
    <w:pPr>
      <w:ind w:left="1418"/>
    </w:pPr>
  </w:style>
  <w:style w:type="paragraph" w:customStyle="1" w:styleId="561">
    <w:name w:val="箇条書き 56"/>
    <w:basedOn w:val="461"/>
    <w:rsid w:val="00AD6793"/>
    <w:pPr>
      <w:ind w:left="1702"/>
    </w:pPr>
  </w:style>
  <w:style w:type="paragraph" w:customStyle="1" w:styleId="6e">
    <w:name w:val="コメント文字列6"/>
    <w:basedOn w:val="a1"/>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D6793"/>
    <w:rPr>
      <w:b/>
      <w:bCs/>
    </w:rPr>
  </w:style>
  <w:style w:type="paragraph" w:customStyle="1" w:styleId="6f0">
    <w:name w:val="見出しマップ6"/>
    <w:basedOn w:val="a1"/>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AD6793"/>
    <w:rPr>
      <w:rFonts w:ascii="Times New Roman" w:eastAsia="ＭＳ 明朝" w:hAnsi="Times New Roman"/>
      <w:lang w:val="sv-SE" w:eastAsia="sv-SE"/>
    </w:rPr>
    <w:tblPr/>
  </w:style>
  <w:style w:type="table" w:customStyle="1" w:styleId="218">
    <w:name w:val="表 (クラシック) 21"/>
    <w:basedOn w:val="a3"/>
    <w:next w:val="2f0"/>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AD67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D67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D6793"/>
    <w:rPr>
      <w:rFonts w:ascii="Times New Roman" w:eastAsia="SimSun" w:hAnsi="Times New Roman"/>
      <w:lang w:val="sv-SE" w:eastAsia="sv-SE"/>
    </w:rPr>
    <w:tblPr/>
  </w:style>
  <w:style w:type="table" w:customStyle="1" w:styleId="TableColorful13">
    <w:name w:val="Table Colorful 13"/>
    <w:basedOn w:val="a3"/>
    <w:next w:val="1ff"/>
    <w:rsid w:val="00AD67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AD67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AD67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D6793"/>
    <w:rPr>
      <w:rFonts w:ascii="Times New Roman" w:eastAsia="SimSun" w:hAnsi="Times New Roman"/>
      <w:lang w:val="sv-SE" w:eastAsia="sv-SE"/>
    </w:rPr>
    <w:tblPr/>
  </w:style>
  <w:style w:type="table" w:customStyle="1" w:styleId="TableGrid1122">
    <w:name w:val="Table Grid1122"/>
    <w:basedOn w:val="a3"/>
    <w:next w:val="aff"/>
    <w:uiPriority w:val="39"/>
    <w:qFormat/>
    <w:rsid w:val="00AD67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D67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AD67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AD67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D6793"/>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D6793"/>
    <w:rPr>
      <w:rFonts w:ascii="Times New Roman" w:eastAsia="ＭＳ 明朝" w:hAnsi="Times New Roman"/>
      <w:lang w:val="sv-SE" w:eastAsia="sv-SE"/>
    </w:rPr>
    <w:tblPr/>
  </w:style>
  <w:style w:type="numbering" w:customStyle="1" w:styleId="Style131">
    <w:name w:val="Style131"/>
    <w:uiPriority w:val="99"/>
    <w:rsid w:val="00AD6793"/>
    <w:pPr>
      <w:numPr>
        <w:numId w:val="13"/>
      </w:numPr>
    </w:pPr>
  </w:style>
  <w:style w:type="table" w:customStyle="1" w:styleId="2110">
    <w:name w:val="表 (クラシック) 211"/>
    <w:basedOn w:val="a3"/>
    <w:next w:val="2f0"/>
    <w:qFormat/>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AD67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AD67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AD67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AD67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793"/>
    <w:pPr>
      <w:numPr>
        <w:numId w:val="14"/>
      </w:numPr>
    </w:pPr>
  </w:style>
  <w:style w:type="numbering" w:customStyle="1" w:styleId="SGS211">
    <w:name w:val="SGS211"/>
    <w:uiPriority w:val="99"/>
    <w:rsid w:val="00AD6793"/>
    <w:pPr>
      <w:numPr>
        <w:numId w:val="15"/>
      </w:numPr>
    </w:pPr>
  </w:style>
  <w:style w:type="table" w:customStyle="1" w:styleId="TableClassic2211">
    <w:name w:val="Table Classic 2211"/>
    <w:basedOn w:val="a3"/>
    <w:next w:val="2f0"/>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D6793"/>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D6793"/>
    <w:rPr>
      <w:rFonts w:ascii="Times New Roman" w:eastAsia="Times New Roman" w:hAnsi="Times New Roman"/>
      <w:lang w:eastAsia="en-GB"/>
    </w:rPr>
  </w:style>
  <w:style w:type="character" w:customStyle="1" w:styleId="1fff6">
    <w:name w:val="表題 (文字)1"/>
    <w:aliases w:val="Section Header (文字)1"/>
    <w:rsid w:val="00AD679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AD6793"/>
    <w:pPr>
      <w:autoSpaceDN w:val="0"/>
    </w:pPr>
    <w:rPr>
      <w:rFonts w:ascii="Times New Roman" w:eastAsia="ＭＳ 明朝" w:hAnsi="Times New Roman"/>
      <w:lang w:val="en-GB" w:eastAsia="en-US"/>
    </w:rPr>
  </w:style>
  <w:style w:type="paragraph" w:customStyle="1" w:styleId="9b">
    <w:name w:val="吹き出し9"/>
    <w:basedOn w:val="a1"/>
    <w:uiPriority w:val="99"/>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AD6793"/>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AD6793"/>
    <w:pPr>
      <w:ind w:left="851" w:hanging="284"/>
    </w:pPr>
  </w:style>
  <w:style w:type="paragraph" w:customStyle="1" w:styleId="7a">
    <w:name w:val="箇条書き7"/>
    <w:basedOn w:val="ac"/>
    <w:uiPriority w:val="99"/>
    <w:rsid w:val="00AD6793"/>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AD6793"/>
    <w:pPr>
      <w:tabs>
        <w:tab w:val="clear" w:pos="644"/>
        <w:tab w:val="num" w:pos="1494"/>
      </w:tabs>
      <w:ind w:left="851" w:hanging="284"/>
    </w:pPr>
  </w:style>
  <w:style w:type="paragraph" w:customStyle="1" w:styleId="370">
    <w:name w:val="箇条書き 37"/>
    <w:basedOn w:val="271"/>
    <w:uiPriority w:val="99"/>
    <w:rsid w:val="00AD6793"/>
    <w:pPr>
      <w:ind w:left="1135"/>
    </w:pPr>
  </w:style>
  <w:style w:type="paragraph" w:customStyle="1" w:styleId="272">
    <w:name w:val="一覧 27"/>
    <w:basedOn w:val="ac"/>
    <w:uiPriority w:val="99"/>
    <w:rsid w:val="00AD6793"/>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AD6793"/>
    <w:pPr>
      <w:ind w:left="1135"/>
    </w:pPr>
  </w:style>
  <w:style w:type="paragraph" w:customStyle="1" w:styleId="470">
    <w:name w:val="一覧 47"/>
    <w:basedOn w:val="371"/>
    <w:uiPriority w:val="99"/>
    <w:rsid w:val="00AD6793"/>
    <w:pPr>
      <w:ind w:left="1418"/>
    </w:pPr>
  </w:style>
  <w:style w:type="paragraph" w:customStyle="1" w:styleId="570">
    <w:name w:val="一覧 57"/>
    <w:basedOn w:val="470"/>
    <w:uiPriority w:val="99"/>
    <w:rsid w:val="00AD6793"/>
    <w:pPr>
      <w:ind w:left="1702"/>
    </w:pPr>
  </w:style>
  <w:style w:type="paragraph" w:customStyle="1" w:styleId="471">
    <w:name w:val="箇条書き 47"/>
    <w:basedOn w:val="370"/>
    <w:uiPriority w:val="99"/>
    <w:rsid w:val="00AD6793"/>
    <w:pPr>
      <w:ind w:left="1418"/>
    </w:pPr>
  </w:style>
  <w:style w:type="paragraph" w:customStyle="1" w:styleId="571">
    <w:name w:val="箇条書き 57"/>
    <w:basedOn w:val="471"/>
    <w:uiPriority w:val="99"/>
    <w:rsid w:val="00AD6793"/>
    <w:pPr>
      <w:ind w:left="1702"/>
    </w:pPr>
  </w:style>
  <w:style w:type="paragraph" w:customStyle="1" w:styleId="7b">
    <w:name w:val="コメント文字列7"/>
    <w:basedOn w:val="a1"/>
    <w:uiPriority w:val="99"/>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AD6793"/>
    <w:rPr>
      <w:b/>
      <w:bCs/>
    </w:rPr>
  </w:style>
  <w:style w:type="paragraph" w:customStyle="1" w:styleId="7d">
    <w:name w:val="見出しマップ7"/>
    <w:basedOn w:val="a1"/>
    <w:uiPriority w:val="99"/>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AD67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AD6793"/>
  </w:style>
  <w:style w:type="character" w:customStyle="1" w:styleId="7f2">
    <w:name w:val="コメント参照7"/>
    <w:rsid w:val="00AD6793"/>
    <w:rPr>
      <w:sz w:val="16"/>
    </w:rPr>
  </w:style>
  <w:style w:type="table" w:customStyle="1" w:styleId="TableGrid8">
    <w:name w:val="Table Grid8"/>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AD67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D6793"/>
  </w:style>
  <w:style w:type="paragraph" w:customStyle="1" w:styleId="Figuretitle0">
    <w:name w:val="Figure_title"/>
    <w:basedOn w:val="a1"/>
    <w:next w:val="a1"/>
    <w:qFormat/>
    <w:rsid w:val="00AD679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D679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D67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D679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D679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D679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D6793"/>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AD6793"/>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D6793"/>
    <w:pPr>
      <w:numPr>
        <w:numId w:val="26"/>
      </w:numPr>
    </w:pPr>
  </w:style>
  <w:style w:type="paragraph" w:customStyle="1" w:styleId="enumlev3">
    <w:name w:val="enumlev3"/>
    <w:basedOn w:val="enumlev2"/>
    <w:qFormat/>
    <w:rsid w:val="00AD679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D6793"/>
  </w:style>
  <w:style w:type="paragraph" w:customStyle="1" w:styleId="TdocHeader2">
    <w:name w:val="Tdoc_Header_2"/>
    <w:basedOn w:val="a1"/>
    <w:qFormat/>
    <w:rsid w:val="00AD679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D679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AD67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AD67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D67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AD67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AD67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AD67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D67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679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D6793"/>
    <w:rPr>
      <w:smallCaps/>
      <w:color w:val="5A5A5A"/>
    </w:rPr>
  </w:style>
  <w:style w:type="paragraph" w:customStyle="1" w:styleId="Style90">
    <w:name w:val="_Style 90"/>
    <w:uiPriority w:val="99"/>
    <w:semiHidden/>
    <w:qFormat/>
    <w:rsid w:val="00AD679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D6793"/>
    <w:rPr>
      <w:smallCaps/>
      <w:color w:val="5A5A5A"/>
    </w:rPr>
  </w:style>
  <w:style w:type="character" w:customStyle="1" w:styleId="Char70">
    <w:name w:val="批注主题 Char7"/>
    <w:qFormat/>
    <w:rsid w:val="00AD6793"/>
    <w:rPr>
      <w:rFonts w:eastAsia="ＭＳ 明朝"/>
      <w:b/>
      <w:bCs/>
      <w:lang w:val="x-none" w:eastAsia="zh-CN"/>
    </w:rPr>
  </w:style>
  <w:style w:type="character" w:customStyle="1" w:styleId="Char41">
    <w:name w:val="日期 Char4"/>
    <w:qFormat/>
    <w:rsid w:val="00AD6793"/>
    <w:rPr>
      <w:lang w:eastAsia="x-none"/>
    </w:rPr>
  </w:style>
  <w:style w:type="character" w:customStyle="1" w:styleId="1fff7">
    <w:name w:val="文档结构图 字符1"/>
    <w:qFormat/>
    <w:rsid w:val="00AD6793"/>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D6793"/>
    <w:rPr>
      <w:rFonts w:ascii="Arial" w:eastAsia="Times New Roman" w:hAnsi="Arial"/>
      <w:b/>
      <w:i/>
      <w:noProof/>
      <w:sz w:val="18"/>
    </w:rPr>
  </w:style>
  <w:style w:type="character" w:customStyle="1" w:styleId="1fff8">
    <w:name w:val="批注框文本 字符1"/>
    <w:qFormat/>
    <w:rsid w:val="00AD6793"/>
    <w:rPr>
      <w:sz w:val="18"/>
      <w:szCs w:val="18"/>
      <w:lang w:val="en-GB" w:eastAsia="en-US"/>
    </w:rPr>
  </w:style>
  <w:style w:type="character" w:customStyle="1" w:styleId="1fff9">
    <w:name w:val="批注文字 字符1"/>
    <w:qFormat/>
    <w:rsid w:val="00AD6793"/>
    <w:rPr>
      <w:rFonts w:eastAsia="ＭＳ 明朝"/>
      <w:lang w:val="x-none" w:eastAsia="en-US"/>
    </w:rPr>
  </w:style>
  <w:style w:type="character" w:customStyle="1" w:styleId="1fffa">
    <w:name w:val="批注主题 字符1"/>
    <w:qFormat/>
    <w:rsid w:val="00AD679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79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793"/>
    <w:rPr>
      <w:rFonts w:eastAsia="Times New Roman"/>
      <w:sz w:val="16"/>
    </w:rPr>
  </w:style>
  <w:style w:type="character" w:customStyle="1" w:styleId="1fffb">
    <w:name w:val="正文文本缩进 字符1"/>
    <w:qFormat/>
    <w:rsid w:val="00AD679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79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7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79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793"/>
    <w:rPr>
      <w:rFonts w:ascii="Arial" w:eastAsia="Times New Roman" w:hAnsi="Arial"/>
      <w:sz w:val="32"/>
    </w:rPr>
  </w:style>
  <w:style w:type="character" w:customStyle="1" w:styleId="611">
    <w:name w:val="标题 6 字符1"/>
    <w:aliases w:val="T1 字符1,Header 6 字符1"/>
    <w:qFormat/>
    <w:rsid w:val="00AD679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793"/>
    <w:rPr>
      <w:rFonts w:ascii="Arial" w:eastAsia="Times New Roman" w:hAnsi="Arial"/>
      <w:b/>
      <w:noProof/>
      <w:sz w:val="18"/>
    </w:rPr>
  </w:style>
  <w:style w:type="character" w:customStyle="1" w:styleId="1fffc">
    <w:name w:val="纯文本 字符1"/>
    <w:qFormat/>
    <w:rsid w:val="00AD6793"/>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793"/>
    <w:rPr>
      <w:rFonts w:eastAsia="SimSun"/>
      <w:lang w:val="en-GB" w:eastAsia="ja-JP"/>
    </w:rPr>
  </w:style>
  <w:style w:type="character" w:customStyle="1" w:styleId="21a">
    <w:name w:val="正文文本 2 字符1"/>
    <w:qFormat/>
    <w:rsid w:val="00AD6793"/>
    <w:rPr>
      <w:rFonts w:eastAsia="SimSun"/>
      <w:i/>
      <w:lang w:val="en-GB" w:eastAsia="x-none"/>
    </w:rPr>
  </w:style>
  <w:style w:type="character" w:customStyle="1" w:styleId="317">
    <w:name w:val="正文文本 3 字符1"/>
    <w:qFormat/>
    <w:rsid w:val="00AD6793"/>
    <w:rPr>
      <w:rFonts w:eastAsia="Osaka"/>
      <w:color w:val="000000"/>
      <w:lang w:val="en-GB" w:eastAsia="x-none"/>
    </w:rPr>
  </w:style>
  <w:style w:type="character" w:customStyle="1" w:styleId="21b">
    <w:name w:val="正文文本缩进 2 字符1"/>
    <w:qFormat/>
    <w:rsid w:val="00AD6793"/>
    <w:rPr>
      <w:rFonts w:eastAsia="ＭＳ 明朝"/>
      <w:lang w:val="en-GB" w:eastAsia="en-GB"/>
    </w:rPr>
  </w:style>
  <w:style w:type="character" w:customStyle="1" w:styleId="1fffd">
    <w:name w:val="尾注文本 字符1"/>
    <w:qFormat/>
    <w:rsid w:val="00AD679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793"/>
    <w:rPr>
      <w:rFonts w:eastAsia="ＭＳ 明朝"/>
      <w:b/>
      <w:lang w:val="en-GB" w:eastAsia="en-US"/>
    </w:rPr>
  </w:style>
  <w:style w:type="character" w:customStyle="1" w:styleId="711">
    <w:name w:val="标题 7 字符1"/>
    <w:aliases w:val="L7 字符1,Header 7 字符1"/>
    <w:qFormat/>
    <w:rsid w:val="00AD6793"/>
    <w:rPr>
      <w:rFonts w:ascii="Arial" w:eastAsia="Times New Roman" w:hAnsi="Arial"/>
    </w:rPr>
  </w:style>
  <w:style w:type="character" w:customStyle="1" w:styleId="812">
    <w:name w:val="标题 8 字符1"/>
    <w:qFormat/>
    <w:rsid w:val="00AD6793"/>
    <w:rPr>
      <w:rFonts w:ascii="Arial" w:eastAsia="Times New Roman" w:hAnsi="Arial"/>
      <w:sz w:val="36"/>
    </w:rPr>
  </w:style>
  <w:style w:type="character" w:customStyle="1" w:styleId="912">
    <w:name w:val="标题 9 字符1"/>
    <w:aliases w:val="Figure Heading 字符,FH 字符"/>
    <w:qFormat/>
    <w:rsid w:val="00AD6793"/>
    <w:rPr>
      <w:rFonts w:ascii="Arial" w:eastAsia="Times New Roman" w:hAnsi="Arial"/>
      <w:sz w:val="36"/>
    </w:rPr>
  </w:style>
  <w:style w:type="character" w:customStyle="1" w:styleId="1ffff">
    <w:name w:val="注释标题 字符1"/>
    <w:qFormat/>
    <w:rsid w:val="00AD6793"/>
    <w:rPr>
      <w:rFonts w:eastAsia="ＭＳ 明朝"/>
      <w:lang w:eastAsia="en-US"/>
    </w:rPr>
  </w:style>
  <w:style w:type="character" w:customStyle="1" w:styleId="HTML11">
    <w:name w:val="HTML 预设格式 字符1"/>
    <w:rsid w:val="00AD6793"/>
    <w:rPr>
      <w:rFonts w:ascii="Courier New" w:eastAsia="ＭＳ 明朝" w:hAnsi="Courier New"/>
      <w:lang w:val="en-GB" w:eastAsia="ja-JP"/>
    </w:rPr>
  </w:style>
  <w:style w:type="character" w:customStyle="1" w:styleId="jlqj4b">
    <w:name w:val="jlqj4b"/>
    <w:basedOn w:val="a2"/>
    <w:rsid w:val="00AD6793"/>
  </w:style>
  <w:style w:type="character" w:customStyle="1" w:styleId="yieifb">
    <w:name w:val="yieifb"/>
    <w:basedOn w:val="a2"/>
    <w:rsid w:val="00AD6793"/>
  </w:style>
  <w:style w:type="character" w:customStyle="1" w:styleId="kihvae">
    <w:name w:val="kihvae"/>
    <w:basedOn w:val="a2"/>
    <w:rsid w:val="00AD6793"/>
  </w:style>
  <w:style w:type="character" w:customStyle="1" w:styleId="viiyi">
    <w:name w:val="viiyi"/>
    <w:basedOn w:val="a2"/>
    <w:rsid w:val="00AD6793"/>
  </w:style>
  <w:style w:type="paragraph" w:customStyle="1" w:styleId="123">
    <w:name w:val="修订12"/>
    <w:hidden/>
    <w:semiHidden/>
    <w:qFormat/>
    <w:rsid w:val="00AD6793"/>
    <w:rPr>
      <w:rFonts w:ascii="Times New Roman" w:eastAsia="Batang" w:hAnsi="Times New Roman"/>
      <w:lang w:val="en-GB" w:eastAsia="en-US"/>
    </w:rPr>
  </w:style>
  <w:style w:type="paragraph" w:customStyle="1" w:styleId="7f3">
    <w:name w:val="目录 7"/>
    <w:basedOn w:val="a1"/>
    <w:next w:val="a1"/>
    <w:uiPriority w:val="39"/>
    <w:qFormat/>
    <w:rsid w:val="00AD679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D6793"/>
    <w:rPr>
      <w:color w:val="808080"/>
      <w:shd w:val="clear" w:color="auto" w:fill="E6E6E6"/>
    </w:rPr>
  </w:style>
  <w:style w:type="paragraph" w:customStyle="1" w:styleId="Style95">
    <w:name w:val="_Style 95"/>
    <w:uiPriority w:val="99"/>
    <w:semiHidden/>
    <w:qFormat/>
    <w:rsid w:val="00AD6793"/>
    <w:pPr>
      <w:autoSpaceDN w:val="0"/>
      <w:spacing w:after="160" w:line="254" w:lineRule="auto"/>
    </w:pPr>
    <w:rPr>
      <w:rFonts w:eastAsia="Times New Roman"/>
      <w:lang w:val="en-GB" w:eastAsia="en-US"/>
    </w:rPr>
  </w:style>
  <w:style w:type="paragraph" w:customStyle="1" w:styleId="Style91">
    <w:name w:val="_Style 91"/>
    <w:uiPriority w:val="99"/>
    <w:semiHidden/>
    <w:qFormat/>
    <w:rsid w:val="00AD6793"/>
    <w:pPr>
      <w:autoSpaceDN w:val="0"/>
      <w:spacing w:after="160" w:line="256" w:lineRule="auto"/>
    </w:pPr>
    <w:rPr>
      <w:rFonts w:eastAsia="Times New Roman"/>
      <w:lang w:val="en-GB" w:eastAsia="en-US"/>
    </w:rPr>
  </w:style>
  <w:style w:type="character" w:customStyle="1" w:styleId="Style115">
    <w:name w:val="_Style 115"/>
    <w:uiPriority w:val="31"/>
    <w:qFormat/>
    <w:rsid w:val="00AD6793"/>
    <w:rPr>
      <w:smallCaps/>
      <w:color w:val="5A5A5A"/>
    </w:rPr>
  </w:style>
  <w:style w:type="character" w:customStyle="1" w:styleId="Style104">
    <w:name w:val="_Style 104"/>
    <w:uiPriority w:val="31"/>
    <w:qFormat/>
    <w:rsid w:val="00AD6793"/>
    <w:rPr>
      <w:smallCaps/>
      <w:color w:val="5A5A5A"/>
    </w:rPr>
  </w:style>
  <w:style w:type="table" w:customStyle="1" w:styleId="TableGrid25">
    <w:name w:val="Table Grid25"/>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AD6793"/>
    <w:rPr>
      <w:i/>
      <w:iCs/>
      <w:color w:val="808080"/>
    </w:rPr>
  </w:style>
  <w:style w:type="character" w:customStyle="1" w:styleId="1ffff1">
    <w:name w:val="明显参考1"/>
    <w:uiPriority w:val="32"/>
    <w:qFormat/>
    <w:rsid w:val="00AD6793"/>
    <w:rPr>
      <w:b/>
      <w:bCs/>
      <w:smallCaps/>
      <w:color w:val="C0504D"/>
      <w:spacing w:val="5"/>
      <w:u w:val="single"/>
    </w:rPr>
  </w:style>
  <w:style w:type="character" w:customStyle="1" w:styleId="1ffff2">
    <w:name w:val="书籍标题1"/>
    <w:uiPriority w:val="33"/>
    <w:qFormat/>
    <w:rsid w:val="00AD6793"/>
    <w:rPr>
      <w:b/>
      <w:bCs/>
      <w:smallCaps/>
      <w:spacing w:val="5"/>
    </w:rPr>
  </w:style>
  <w:style w:type="paragraph" w:customStyle="1" w:styleId="712">
    <w:name w:val="目录 71"/>
    <w:basedOn w:val="a1"/>
    <w:next w:val="a1"/>
    <w:uiPriority w:val="39"/>
    <w:qFormat/>
    <w:rsid w:val="00AD679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AD67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AD6793"/>
    <w:rPr>
      <w:rFonts w:ascii="Courier New" w:eastAsia="SimSun" w:hAnsi="Courier New"/>
      <w:kern w:val="2"/>
      <w:sz w:val="24"/>
      <w:lang w:val="en-US" w:eastAsia="zh-CN"/>
    </w:rPr>
  </w:style>
  <w:style w:type="paragraph" w:styleId="8a">
    <w:name w:val="index 8"/>
    <w:basedOn w:val="a1"/>
    <w:next w:val="a1"/>
    <w:uiPriority w:val="99"/>
    <w:qFormat/>
    <w:rsid w:val="00AD679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AD679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AD679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AD679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AD679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AD679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AD679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AD67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D6793"/>
    <w:rPr>
      <w:rFonts w:ascii="Arial" w:eastAsia="Times New Roman" w:hAnsi="Arial" w:cs="Times New Roman"/>
      <w:sz w:val="28"/>
      <w:szCs w:val="20"/>
      <w:lang w:eastAsia="ja-JP"/>
    </w:rPr>
  </w:style>
  <w:style w:type="character" w:customStyle="1" w:styleId="BodyTextChar3">
    <w:name w:val="Body Text Char3"/>
    <w:qFormat/>
    <w:rsid w:val="00AD6793"/>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D679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D6793"/>
    <w:rPr>
      <w:rFonts w:ascii="Arial" w:hAnsi="Arial"/>
      <w:lang w:val="en-GB" w:eastAsia="en-US" w:bidi="ar-SA"/>
    </w:rPr>
  </w:style>
  <w:style w:type="character" w:customStyle="1" w:styleId="p1">
    <w:name w:val="p1"/>
    <w:qFormat/>
    <w:rsid w:val="00AD6793"/>
  </w:style>
  <w:style w:type="character" w:customStyle="1" w:styleId="e-031">
    <w:name w:val="e-031"/>
    <w:qFormat/>
    <w:rsid w:val="00AD6793"/>
    <w:rPr>
      <w:i/>
      <w:iCs/>
    </w:rPr>
  </w:style>
  <w:style w:type="character" w:customStyle="1" w:styleId="IntenseEmphasis1">
    <w:name w:val="Intense Emphasis1"/>
    <w:basedOn w:val="a2"/>
    <w:uiPriority w:val="21"/>
    <w:qFormat/>
    <w:rsid w:val="00AD6793"/>
    <w:rPr>
      <w:b/>
      <w:bCs/>
      <w:i/>
      <w:iCs/>
      <w:color w:val="4F81BD"/>
    </w:rPr>
  </w:style>
  <w:style w:type="paragraph" w:customStyle="1" w:styleId="1111">
    <w:name w:val="修订111"/>
    <w:hidden/>
    <w:uiPriority w:val="99"/>
    <w:semiHidden/>
    <w:qFormat/>
    <w:rsid w:val="00AD6793"/>
    <w:rPr>
      <w:rFonts w:ascii="Times New Roman" w:eastAsia="Batang" w:hAnsi="Times New Roman"/>
      <w:lang w:val="en-GB" w:eastAsia="en-US"/>
    </w:rPr>
  </w:style>
  <w:style w:type="character" w:customStyle="1" w:styleId="TAHChar">
    <w:name w:val="TAH Char"/>
    <w:qFormat/>
    <w:locked/>
    <w:rsid w:val="00AD6793"/>
    <w:rPr>
      <w:rFonts w:ascii="Arial" w:hAnsi="Arial" w:cs="Arial"/>
      <w:b/>
      <w:sz w:val="18"/>
      <w:lang w:val="en-GB"/>
    </w:rPr>
  </w:style>
  <w:style w:type="character" w:customStyle="1" w:styleId="IntenseEmphasis2">
    <w:name w:val="Intense Emphasis2"/>
    <w:uiPriority w:val="21"/>
    <w:qFormat/>
    <w:rsid w:val="00AD6793"/>
    <w:rPr>
      <w:b/>
      <w:bCs/>
      <w:i/>
      <w:iCs/>
      <w:color w:val="4F81BD"/>
    </w:rPr>
  </w:style>
  <w:style w:type="paragraph" w:customStyle="1" w:styleId="TOCHeading1">
    <w:name w:val="TOC Heading1"/>
    <w:basedOn w:val="11"/>
    <w:next w:val="a1"/>
    <w:uiPriority w:val="39"/>
    <w:unhideWhenUsed/>
    <w:qFormat/>
    <w:rsid w:val="00AD67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D6793"/>
  </w:style>
  <w:style w:type="character" w:customStyle="1" w:styleId="search-word-mail">
    <w:name w:val="search-word-mail"/>
    <w:qFormat/>
    <w:rsid w:val="00AD6793"/>
  </w:style>
  <w:style w:type="character" w:customStyle="1" w:styleId="SubtleReference1">
    <w:name w:val="Subtle Reference1"/>
    <w:uiPriority w:val="31"/>
    <w:qFormat/>
    <w:rsid w:val="00AD6793"/>
    <w:rPr>
      <w:smallCaps/>
      <w:color w:val="5A5A5A"/>
    </w:rPr>
  </w:style>
  <w:style w:type="character" w:customStyle="1" w:styleId="word">
    <w:name w:val="word"/>
    <w:basedOn w:val="a2"/>
    <w:qFormat/>
    <w:rsid w:val="00AD6793"/>
  </w:style>
  <w:style w:type="character" w:customStyle="1" w:styleId="affffff4">
    <w:name w:val="首标题"/>
    <w:qFormat/>
    <w:rsid w:val="00AD6793"/>
    <w:rPr>
      <w:rFonts w:ascii="Arial" w:eastAsia="SimSun" w:hAnsi="Arial"/>
      <w:sz w:val="24"/>
      <w:lang w:val="en-US" w:eastAsia="zh-CN" w:bidi="ar-SA"/>
    </w:rPr>
  </w:style>
  <w:style w:type="character" w:customStyle="1" w:styleId="HeaderChar1">
    <w:name w:val="Header Char1"/>
    <w:basedOn w:val="a2"/>
    <w:semiHidden/>
    <w:qFormat/>
    <w:rsid w:val="00AD6793"/>
    <w:rPr>
      <w:rFonts w:ascii="Times New Roman" w:hAnsi="Times New Roman"/>
      <w:lang w:val="en-GB" w:eastAsia="en-US"/>
    </w:rPr>
  </w:style>
  <w:style w:type="paragraph" w:customStyle="1" w:styleId="Style86">
    <w:name w:val="_Style 86"/>
    <w:uiPriority w:val="99"/>
    <w:semiHidden/>
    <w:qFormat/>
    <w:rsid w:val="00AD6793"/>
    <w:pPr>
      <w:spacing w:after="160" w:line="259" w:lineRule="auto"/>
    </w:pPr>
    <w:rPr>
      <w:rFonts w:ascii="Times New Roman" w:eastAsia="ＭＳ 明朝" w:hAnsi="Times New Roman"/>
      <w:lang w:val="en-GB" w:eastAsia="en-US"/>
    </w:rPr>
  </w:style>
  <w:style w:type="paragraph" w:customStyle="1" w:styleId="arial2">
    <w:name w:val="arial"/>
    <w:basedOn w:val="TAL"/>
    <w:rsid w:val="00AD6793"/>
    <w:pPr>
      <w:overflowPunct w:val="0"/>
      <w:autoSpaceDE w:val="0"/>
      <w:autoSpaceDN w:val="0"/>
      <w:adjustRightInd w:val="0"/>
      <w:textAlignment w:val="baseline"/>
    </w:pPr>
    <w:rPr>
      <w:lang w:eastAsia="en-GB"/>
    </w:rPr>
  </w:style>
  <w:style w:type="character" w:customStyle="1" w:styleId="2fff">
    <w:name w:val="明显强调2"/>
    <w:uiPriority w:val="21"/>
    <w:qFormat/>
    <w:rsid w:val="00AD6793"/>
    <w:rPr>
      <w:b/>
      <w:bCs/>
      <w:i/>
      <w:iCs/>
      <w:color w:val="4F81BD"/>
    </w:rPr>
  </w:style>
  <w:style w:type="paragraph" w:customStyle="1" w:styleId="affffff5">
    <w:name w:val="参考资料列表"/>
    <w:basedOn w:val="ac"/>
    <w:link w:val="Chard"/>
    <w:qFormat/>
    <w:rsid w:val="00AD679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AD6793"/>
    <w:rPr>
      <w:rFonts w:ascii="Times New Roman" w:eastAsia="SimSun" w:hAnsi="Times New Roman"/>
      <w:sz w:val="21"/>
      <w:szCs w:val="22"/>
      <w:lang w:val="en-GB" w:eastAsia="zh-CN"/>
    </w:rPr>
  </w:style>
  <w:style w:type="character" w:customStyle="1" w:styleId="affffff6">
    <w:name w:val="文稿抬头"/>
    <w:qFormat/>
    <w:rsid w:val="00AD6793"/>
    <w:rPr>
      <w:rFonts w:eastAsia="ＭＳ 明朝"/>
      <w:b/>
      <w:bCs/>
      <w:sz w:val="24"/>
    </w:rPr>
  </w:style>
  <w:style w:type="paragraph" w:customStyle="1" w:styleId="Revisin">
    <w:name w:val="Revisión"/>
    <w:hidden/>
    <w:uiPriority w:val="99"/>
    <w:semiHidden/>
    <w:qFormat/>
    <w:rsid w:val="00AD6793"/>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AD679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AD679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AD6793"/>
    <w:rPr>
      <w:rFonts w:ascii="Times New Roman" w:eastAsia="ＭＳ 明朝" w:hAnsi="Times New Roman"/>
      <w:lang w:val="it-IT" w:eastAsia="en-GB"/>
    </w:rPr>
  </w:style>
  <w:style w:type="paragraph" w:customStyle="1" w:styleId="Doc-text2">
    <w:name w:val="Doc-text2"/>
    <w:basedOn w:val="a1"/>
    <w:link w:val="Doc-text2Char"/>
    <w:qFormat/>
    <w:rsid w:val="00AD6793"/>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AD6793"/>
    <w:rPr>
      <w:rFonts w:ascii="Arial" w:eastAsia="ＭＳ 明朝" w:hAnsi="Arial"/>
      <w:szCs w:val="24"/>
      <w:lang w:val="en-GB" w:eastAsia="en-GB"/>
    </w:rPr>
  </w:style>
  <w:style w:type="paragraph" w:customStyle="1" w:styleId="Doc-titleJK">
    <w:name w:val="Doc-title_JK"/>
    <w:basedOn w:val="a1"/>
    <w:next w:val="Doc-text2JK"/>
    <w:link w:val="Doc-titleJKChar"/>
    <w:qFormat/>
    <w:rsid w:val="00AD6793"/>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AD6793"/>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AD6793"/>
    <w:rPr>
      <w:rFonts w:ascii="Times New Roman" w:eastAsia="ＭＳ 明朝" w:hAnsi="Times New Roman"/>
      <w:szCs w:val="24"/>
      <w:lang w:val="en-GB" w:eastAsia="en-GB"/>
    </w:rPr>
  </w:style>
  <w:style w:type="character" w:customStyle="1" w:styleId="Doc-titleJKChar">
    <w:name w:val="Doc-title_JK Char"/>
    <w:link w:val="Doc-titleJK"/>
    <w:qFormat/>
    <w:rsid w:val="00AD6793"/>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AD679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D6793"/>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AD6793"/>
    <w:pPr>
      <w:spacing w:before="120" w:after="120"/>
    </w:pPr>
    <w:rPr>
      <w:rFonts w:ascii="Book Antiqua" w:hAnsi="Book Antiqua"/>
      <w:b/>
    </w:rPr>
  </w:style>
  <w:style w:type="paragraph" w:customStyle="1" w:styleId="abstract">
    <w:name w:val="abstract"/>
    <w:basedOn w:val="a1"/>
    <w:next w:val="a1"/>
    <w:uiPriority w:val="99"/>
    <w:qFormat/>
    <w:rsid w:val="00AD6793"/>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D679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AD679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AD679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D679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D6793"/>
  </w:style>
  <w:style w:type="paragraph" w:customStyle="1" w:styleId="2ChapterXXStatementh22Header2l2Level2Headhea">
    <w:name w:val="样式 标题 2Chapter X.X. Statementh22Header 2l2Level 2 Headhea..."/>
    <w:basedOn w:val="2"/>
    <w:uiPriority w:val="99"/>
    <w:qFormat/>
    <w:rsid w:val="00AD679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AD679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AD679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AD679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D679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AD679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D679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D6793"/>
    <w:rPr>
      <w:rFonts w:ascii="Times New Roman" w:eastAsia="Malgun Gothic" w:hAnsi="Times New Roman"/>
      <w:caps/>
      <w:lang w:val="en-GB" w:eastAsia="en-US"/>
    </w:rPr>
  </w:style>
  <w:style w:type="paragraph" w:customStyle="1" w:styleId="Agreement">
    <w:name w:val="Agreement"/>
    <w:basedOn w:val="a1"/>
    <w:next w:val="a1"/>
    <w:uiPriority w:val="99"/>
    <w:qFormat/>
    <w:rsid w:val="00AD6793"/>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AD6793"/>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AD6793"/>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AD6793"/>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AD6793"/>
    <w:rPr>
      <w:rFonts w:asciiTheme="minorHAnsi" w:eastAsiaTheme="minorEastAsia" w:hAnsiTheme="minorHAnsi" w:cstheme="minorBidi"/>
      <w:kern w:val="2"/>
      <w:sz w:val="18"/>
      <w:szCs w:val="18"/>
    </w:rPr>
  </w:style>
  <w:style w:type="character" w:customStyle="1" w:styleId="font11">
    <w:name w:val="font11"/>
    <w:basedOn w:val="a2"/>
    <w:qFormat/>
    <w:rsid w:val="00AD6793"/>
    <w:rPr>
      <w:rFonts w:ascii="Arial" w:hAnsi="Arial" w:cs="Arial" w:hint="default"/>
      <w:color w:val="000000"/>
      <w:sz w:val="18"/>
      <w:szCs w:val="18"/>
      <w:u w:val="none"/>
      <w:vertAlign w:val="superscript"/>
    </w:rPr>
  </w:style>
  <w:style w:type="character" w:customStyle="1" w:styleId="font31">
    <w:name w:val="font31"/>
    <w:basedOn w:val="a2"/>
    <w:qFormat/>
    <w:rsid w:val="00AD6793"/>
    <w:rPr>
      <w:rFonts w:ascii="Arial" w:hAnsi="Arial" w:cs="Arial" w:hint="default"/>
      <w:color w:val="000000"/>
      <w:sz w:val="18"/>
      <w:szCs w:val="18"/>
      <w:u w:val="none"/>
    </w:rPr>
  </w:style>
  <w:style w:type="character" w:customStyle="1" w:styleId="font21">
    <w:name w:val="font21"/>
    <w:basedOn w:val="a2"/>
    <w:qFormat/>
    <w:rsid w:val="00AD6793"/>
    <w:rPr>
      <w:rFonts w:ascii="Arial" w:hAnsi="Arial" w:cs="Arial" w:hint="default"/>
      <w:color w:val="000000"/>
      <w:sz w:val="18"/>
      <w:szCs w:val="18"/>
      <w:u w:val="none"/>
    </w:rPr>
  </w:style>
  <w:style w:type="character" w:customStyle="1" w:styleId="font41">
    <w:name w:val="font41"/>
    <w:basedOn w:val="a2"/>
    <w:qFormat/>
    <w:rsid w:val="00AD6793"/>
    <w:rPr>
      <w:rFonts w:ascii="Arial" w:hAnsi="Arial" w:cs="Arial" w:hint="default"/>
      <w:color w:val="000000"/>
      <w:sz w:val="18"/>
      <w:szCs w:val="18"/>
      <w:u w:val="none"/>
    </w:rPr>
  </w:style>
  <w:style w:type="table" w:customStyle="1" w:styleId="2fff0">
    <w:name w:val="网格型2"/>
    <w:basedOn w:val="a3"/>
    <w:qFormat/>
    <w:rsid w:val="00AD679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D67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D67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D67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D67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D67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D67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D67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D67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D67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D67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D67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D6793"/>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D67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AD67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D67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D67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D67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2242</Words>
  <Characters>13409</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1899-12-31T23:00:00Z</cp:lastPrinted>
  <dcterms:created xsi:type="dcterms:W3CDTF">2020-02-03T08:32:00Z</dcterms:created>
  <dcterms:modified xsi:type="dcterms:W3CDTF">2023-02-27T09:07:00Z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R5-230970</vt:lpwstr>
  </property>
  <property fmtid="{D5CDD505-2E9C-101B-9397-08002B2CF9AE}" pid="9" name="Spec#">
    <vt:lpwstr>38.521-1</vt:lpwstr>
  </property>
  <property fmtid="{D5CDD505-2E9C-101B-9397-08002B2CF9AE}" pid="10" name="Cr#">
    <vt:lpwstr>2136</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SDL band for blocking test cases</vt:lpwstr>
  </property>
  <property fmtid="{D5CDD505-2E9C-101B-9397-08002B2CF9AE}" pid="20" name="MtgTitle">
    <vt:lpwstr> </vt:lpwstr>
  </property>
</Properties>
</file>